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24E0B" w:rsidRPr="002E0104" w:rsidRDefault="00624E0B" w:rsidP="00624E0B">
      <w:pPr>
        <w:tabs>
          <w:tab w:val="right" w:pos="9639"/>
        </w:tabs>
        <w:spacing w:after="0"/>
        <w:rPr>
          <w:rFonts w:ascii="Arial" w:hAnsi="Arial"/>
          <w:b/>
          <w:i/>
          <w:noProof/>
          <w:sz w:val="28"/>
        </w:rPr>
      </w:pPr>
      <w:r w:rsidRPr="002E0104">
        <w:rPr>
          <w:rFonts w:ascii="Arial" w:hAnsi="Arial"/>
          <w:b/>
          <w:noProof/>
          <w:sz w:val="24"/>
        </w:rPr>
        <w:t>3GPP TSG-SA3 Meeting #111</w:t>
      </w:r>
      <w:r w:rsidRPr="002E0104">
        <w:rPr>
          <w:rFonts w:ascii="Arial" w:hAnsi="Arial"/>
          <w:b/>
          <w:i/>
          <w:noProof/>
          <w:sz w:val="24"/>
        </w:rPr>
        <w:t xml:space="preserve"> </w:t>
      </w:r>
      <w:r w:rsidRPr="002E0104">
        <w:rPr>
          <w:rFonts w:ascii="Arial" w:hAnsi="Arial"/>
          <w:b/>
          <w:i/>
          <w:noProof/>
          <w:sz w:val="28"/>
        </w:rPr>
        <w:tab/>
        <w:t>S3-23</w:t>
      </w:r>
      <w:r w:rsidR="000C73E7">
        <w:rPr>
          <w:rFonts w:ascii="Arial" w:hAnsi="Arial"/>
          <w:b/>
          <w:i/>
          <w:noProof/>
          <w:sz w:val="28"/>
        </w:rPr>
        <w:t>2713</w:t>
      </w:r>
    </w:p>
    <w:p w:rsidR="00624E0B" w:rsidRPr="00B108F1" w:rsidRDefault="00624E0B" w:rsidP="00624E0B">
      <w:pPr>
        <w:pStyle w:val="a5"/>
        <w:tabs>
          <w:tab w:val="right" w:pos="9638"/>
        </w:tabs>
        <w:rPr>
          <w:rFonts w:eastAsia="Yu Mincho"/>
          <w:sz w:val="24"/>
          <w:szCs w:val="24"/>
        </w:rPr>
      </w:pPr>
      <w:r w:rsidRPr="002E0104">
        <w:rPr>
          <w:sz w:val="24"/>
        </w:rPr>
        <w:t>Berlin, Germany, 22 -26 May 2023</w:t>
      </w:r>
      <w:r w:rsidRPr="002E0104">
        <w:rPr>
          <w:rFonts w:ascii="Times New Roman" w:hAnsi="Times New Roman"/>
          <w:b w:val="0"/>
          <w:sz w:val="24"/>
        </w:rPr>
        <w:tab/>
      </w:r>
      <w:r w:rsidRPr="002E0104">
        <w:rPr>
          <w:rFonts w:ascii="Times New Roman" w:eastAsia="Batang" w:hAnsi="Times New Roman" w:cs="Arial"/>
          <w:b w:val="0"/>
          <w:sz w:val="20"/>
          <w:lang w:eastAsia="zh-CN"/>
        </w:rPr>
        <w:t>(revision of S3-yyxxxx)</w:t>
      </w:r>
    </w:p>
    <w:p w:rsidR="0010401F" w:rsidRPr="00553004" w:rsidRDefault="0010401F">
      <w:pPr>
        <w:keepNext/>
        <w:pBdr>
          <w:bottom w:val="single" w:sz="4" w:space="1" w:color="auto"/>
        </w:pBdr>
        <w:tabs>
          <w:tab w:val="right" w:pos="9639"/>
        </w:tabs>
        <w:outlineLvl w:val="0"/>
        <w:rPr>
          <w:rFonts w:ascii="Arial" w:hAnsi="Arial" w:cs="Arial"/>
          <w:b/>
          <w:sz w:val="24"/>
        </w:rPr>
      </w:pPr>
    </w:p>
    <w:p w:rsidR="00C022E3" w:rsidRDefault="00C022E3" w:rsidP="00553004">
      <w:pPr>
        <w:keepNext/>
        <w:tabs>
          <w:tab w:val="left" w:pos="2127"/>
        </w:tabs>
        <w:spacing w:after="0"/>
        <w:ind w:left="2124" w:hangingChars="1058" w:hanging="2124"/>
        <w:outlineLvl w:val="0"/>
        <w:rPr>
          <w:rFonts w:ascii="Arial" w:hAnsi="Arial"/>
          <w:b/>
          <w:lang w:val="en-US"/>
        </w:rPr>
      </w:pPr>
      <w:r>
        <w:rPr>
          <w:rFonts w:ascii="Arial" w:hAnsi="Arial"/>
          <w:b/>
          <w:lang w:val="en-US"/>
        </w:rPr>
        <w:t>Source:</w:t>
      </w:r>
      <w:r>
        <w:rPr>
          <w:rFonts w:ascii="Arial" w:hAnsi="Arial"/>
          <w:b/>
          <w:lang w:val="en-US"/>
        </w:rPr>
        <w:tab/>
      </w:r>
      <w:r w:rsidR="00924363" w:rsidRPr="00046364">
        <w:rPr>
          <w:rFonts w:ascii="Arial" w:hAnsi="Arial"/>
          <w:b/>
          <w:lang w:val="en-US"/>
        </w:rPr>
        <w:t>Huawei, HiSilicon</w:t>
      </w:r>
    </w:p>
    <w:p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CD5BD3" w:rsidRPr="00CD5BD3">
        <w:rPr>
          <w:rFonts w:ascii="Arial" w:hAnsi="Arial" w:cs="Arial"/>
          <w:b/>
        </w:rPr>
        <w:t>Authentication and authorization for RNAA</w:t>
      </w:r>
      <w:r w:rsidR="007F15B1">
        <w:rPr>
          <w:rFonts w:ascii="Arial" w:hAnsi="Arial" w:cs="Arial"/>
          <w:b/>
        </w:rPr>
        <w:t xml:space="preserve"> using authorization code grant or PKCE</w:t>
      </w:r>
    </w:p>
    <w:p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F9411D">
        <w:rPr>
          <w:rFonts w:ascii="Arial" w:hAnsi="Arial"/>
          <w:b/>
        </w:rPr>
        <w:t>Approval</w:t>
      </w:r>
    </w:p>
    <w:p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1C3558">
        <w:rPr>
          <w:rFonts w:ascii="Arial" w:hAnsi="Arial"/>
          <w:b/>
        </w:rPr>
        <w:t>4.28</w:t>
      </w:r>
    </w:p>
    <w:p w:rsidR="00C022E3" w:rsidRDefault="00C022E3">
      <w:pPr>
        <w:pStyle w:val="1"/>
      </w:pPr>
      <w:r>
        <w:t>1</w:t>
      </w:r>
      <w:r>
        <w:tab/>
        <w:t>Decision/action requested</w:t>
      </w:r>
    </w:p>
    <w:p w:rsidR="00C022E3" w:rsidRPr="00AB3273" w:rsidRDefault="007F15B1">
      <w:pPr>
        <w:pBdr>
          <w:top w:val="single" w:sz="4" w:space="1" w:color="auto"/>
          <w:left w:val="single" w:sz="4" w:space="4" w:color="auto"/>
          <w:bottom w:val="single" w:sz="4" w:space="1" w:color="auto"/>
          <w:right w:val="single" w:sz="4" w:space="4" w:color="auto"/>
        </w:pBdr>
        <w:shd w:val="clear" w:color="auto" w:fill="FFFF99"/>
        <w:jc w:val="center"/>
        <w:rPr>
          <w:b/>
          <w:i/>
          <w:lang w:eastAsia="zh-CN"/>
        </w:rPr>
      </w:pPr>
      <w:r>
        <w:rPr>
          <w:b/>
          <w:i/>
        </w:rPr>
        <w:t xml:space="preserve">Approve the changes for RNAA using authorization code grant/PKCE in the living document: </w:t>
      </w:r>
      <w:proofErr w:type="spellStart"/>
      <w:r>
        <w:rPr>
          <w:b/>
          <w:i/>
        </w:rPr>
        <w:t>draftCR</w:t>
      </w:r>
      <w:proofErr w:type="spellEnd"/>
      <w:r>
        <w:rPr>
          <w:b/>
          <w:i/>
        </w:rPr>
        <w:t xml:space="preserve"> of SNAAPPY</w:t>
      </w:r>
    </w:p>
    <w:p w:rsidR="00C022E3" w:rsidRDefault="00C022E3">
      <w:pPr>
        <w:pStyle w:val="1"/>
      </w:pPr>
      <w:r>
        <w:t>2</w:t>
      </w:r>
      <w:r>
        <w:tab/>
        <w:t>References</w:t>
      </w:r>
    </w:p>
    <w:p w:rsidR="00C022E3" w:rsidRPr="00644E3B" w:rsidRDefault="00C022E3" w:rsidP="00D10B60">
      <w:pPr>
        <w:pStyle w:val="Reference"/>
        <w:tabs>
          <w:tab w:val="clear" w:pos="851"/>
        </w:tabs>
        <w:ind w:left="708" w:hangingChars="354" w:hanging="708"/>
        <w:rPr>
          <w:iCs/>
          <w:lang w:eastAsia="zh-CN"/>
        </w:rPr>
      </w:pPr>
    </w:p>
    <w:p w:rsidR="00C022E3" w:rsidRDefault="00C022E3">
      <w:pPr>
        <w:pStyle w:val="1"/>
      </w:pPr>
      <w:r>
        <w:t>3</w:t>
      </w:r>
      <w:r>
        <w:tab/>
        <w:t>Rationale</w:t>
      </w:r>
    </w:p>
    <w:p w:rsidR="00A12180" w:rsidRPr="007F15B1" w:rsidRDefault="00A12180" w:rsidP="00FD34BE">
      <w:pPr>
        <w:rPr>
          <w:rFonts w:eastAsia="Malgun Gothic"/>
        </w:rPr>
      </w:pPr>
      <w:r>
        <w:rPr>
          <w:rFonts w:eastAsia="Malgun Gothic"/>
        </w:rPr>
        <w:t>The</w:t>
      </w:r>
      <w:r w:rsidR="008907B3">
        <w:rPr>
          <w:rFonts w:eastAsia="Malgun Gothic"/>
        </w:rPr>
        <w:t xml:space="preserve"> </w:t>
      </w:r>
      <w:r w:rsidR="0027678E">
        <w:rPr>
          <w:rFonts w:eastAsia="Malgun Gothic"/>
        </w:rPr>
        <w:t>contribution</w:t>
      </w:r>
      <w:r w:rsidR="008907B3">
        <w:rPr>
          <w:rFonts w:eastAsia="Malgun Gothic"/>
        </w:rPr>
        <w:t xml:space="preserve"> proposes </w:t>
      </w:r>
      <w:r w:rsidR="0027678E">
        <w:rPr>
          <w:rFonts w:eastAsia="Malgun Gothic"/>
        </w:rPr>
        <w:t xml:space="preserve">a general procedure for authentication and authorization for RNAA using OAuth 2.0 </w:t>
      </w:r>
      <w:r w:rsidR="007F15B1">
        <w:rPr>
          <w:rFonts w:eastAsia="Malgun Gothic"/>
        </w:rPr>
        <w:t>authorization code grant or PKCE</w:t>
      </w:r>
      <w:r w:rsidR="00FD34BE">
        <w:rPr>
          <w:rFonts w:eastAsia="Malgun Gothic"/>
        </w:rPr>
        <w:t>.</w:t>
      </w:r>
    </w:p>
    <w:p w:rsidR="00C022E3" w:rsidRDefault="00C022E3">
      <w:pPr>
        <w:pStyle w:val="1"/>
      </w:pPr>
      <w:r>
        <w:t>4</w:t>
      </w:r>
      <w:r>
        <w:tab/>
        <w:t>Detailed proposal</w:t>
      </w:r>
    </w:p>
    <w:p w:rsidR="009259ED" w:rsidRPr="000E3F6D" w:rsidRDefault="009259ED" w:rsidP="009259ED">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DB54FB">
        <w:rPr>
          <w:rFonts w:ascii="Arial" w:eastAsia="Dotum" w:hAnsi="Arial" w:cs="Arial"/>
          <w:color w:val="0000FF"/>
          <w:sz w:val="32"/>
          <w:szCs w:val="32"/>
        </w:rPr>
        <w:t>*************** Start of 1</w:t>
      </w:r>
      <w:r w:rsidRPr="00DB54FB">
        <w:rPr>
          <w:rFonts w:ascii="Arial" w:eastAsia="Dotum" w:hAnsi="Arial" w:cs="Arial"/>
          <w:color w:val="0000FF"/>
          <w:sz w:val="32"/>
          <w:szCs w:val="32"/>
          <w:vertAlign w:val="superscript"/>
        </w:rPr>
        <w:t>st</w:t>
      </w:r>
      <w:r w:rsidRPr="00DB54FB">
        <w:rPr>
          <w:rFonts w:ascii="Arial" w:eastAsia="Dotum" w:hAnsi="Arial" w:cs="Arial"/>
          <w:color w:val="0000FF"/>
          <w:sz w:val="32"/>
          <w:szCs w:val="32"/>
        </w:rPr>
        <w:t xml:space="preserve"> Change ****************</w:t>
      </w:r>
    </w:p>
    <w:p w:rsidR="00CD5BD3" w:rsidRDefault="00CD5BD3" w:rsidP="00CD5BD3">
      <w:pPr>
        <w:pStyle w:val="3"/>
      </w:pPr>
      <w:r>
        <w:t>6.5.</w:t>
      </w:r>
      <w:r>
        <w:rPr>
          <w:highlight w:val="yellow"/>
        </w:rPr>
        <w:t>Y</w:t>
      </w:r>
      <w:r>
        <w:rPr>
          <w:highlight w:val="yellow"/>
          <w:vertAlign w:val="subscript"/>
        </w:rPr>
        <w:t>2e</w:t>
      </w:r>
      <w:r>
        <w:tab/>
        <w:t>Authentication and authorization for RNAA</w:t>
      </w:r>
    </w:p>
    <w:p w:rsidR="00181EA3" w:rsidRDefault="00CD5BD3" w:rsidP="00CD5BD3">
      <w:pPr>
        <w:pStyle w:val="EditorsNote"/>
        <w:rPr>
          <w:noProof/>
        </w:rPr>
      </w:pPr>
      <w:r>
        <w:rPr>
          <w:noProof/>
        </w:rPr>
        <w:t>Editor's note: this clause provides the detailed flow required for authorizing an RNAA access. For oAuth based authorization, this includes the oAuth flow.</w:t>
      </w:r>
    </w:p>
    <w:p w:rsidR="00CD5BD3" w:rsidRDefault="00CD5BD3" w:rsidP="00CD5BD3">
      <w:pPr>
        <w:pStyle w:val="3"/>
        <w:rPr>
          <w:ins w:id="0" w:author="Huawei-HL" w:date="2023-05-07T19:07:00Z"/>
        </w:rPr>
      </w:pPr>
      <w:ins w:id="1" w:author="Huawei-HL" w:date="2023-05-07T19:06:00Z">
        <w:r>
          <w:lastRenderedPageBreak/>
          <w:t>6.5.</w:t>
        </w:r>
        <w:r>
          <w:rPr>
            <w:highlight w:val="yellow"/>
          </w:rPr>
          <w:t>Y</w:t>
        </w:r>
        <w:r>
          <w:rPr>
            <w:highlight w:val="yellow"/>
            <w:vertAlign w:val="subscript"/>
          </w:rPr>
          <w:t>2e</w:t>
        </w:r>
        <w:r>
          <w:rPr>
            <w:highlight w:val="yellow"/>
          </w:rPr>
          <w:t>.</w:t>
        </w:r>
        <w:proofErr w:type="gramStart"/>
        <w:r>
          <w:rPr>
            <w:highlight w:val="yellow"/>
          </w:rPr>
          <w:t>a</w:t>
        </w:r>
        <w:proofErr w:type="gramEnd"/>
        <w:r>
          <w:tab/>
        </w:r>
      </w:ins>
      <w:ins w:id="2" w:author="Huawei-HL" w:date="2023-05-07T19:07:00Z">
        <w:r>
          <w:t>OAuth authorization code grant</w:t>
        </w:r>
      </w:ins>
    </w:p>
    <w:p w:rsidR="00CD5BD3" w:rsidRDefault="000C1F20" w:rsidP="00CD5BD3">
      <w:pPr>
        <w:rPr>
          <w:ins w:id="3" w:author="Huawei-HL" w:date="2023-05-07T19:23:00Z"/>
        </w:rPr>
      </w:pPr>
      <w:ins w:id="4" w:author="Huawei-HL" w:date="2023-05-15T15:58:00Z">
        <w:r>
          <w:object w:dxaOrig="11081" w:dyaOrig="88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386.5pt" o:ole="">
              <v:imagedata r:id="rId8" o:title=""/>
            </v:shape>
            <o:OLEObject Type="Embed" ProgID="Visio.Drawing.15" ShapeID="_x0000_i1025" DrawAspect="Content" ObjectID="_1745674331" r:id="rId9"/>
          </w:object>
        </w:r>
      </w:ins>
      <w:del w:id="5" w:author="Huawei-HL" w:date="2023-05-15T15:58:00Z">
        <w:r w:rsidR="00CD5BD3" w:rsidDel="00F60DD6">
          <w:fldChar w:fldCharType="begin"/>
        </w:r>
        <w:r w:rsidR="00CD5BD3" w:rsidDel="00F60DD6">
          <w:fldChar w:fldCharType="end"/>
        </w:r>
      </w:del>
    </w:p>
    <w:p w:rsidR="00CD5BD3" w:rsidRDefault="00CD5BD3" w:rsidP="00CD5BD3">
      <w:pPr>
        <w:pStyle w:val="TF"/>
        <w:rPr>
          <w:ins w:id="6" w:author="Huawei-HL" w:date="2023-05-07T19:23:00Z"/>
        </w:rPr>
      </w:pPr>
      <w:ins w:id="7" w:author="Huawei-HL" w:date="2023-05-07T19:23:00Z">
        <w:r>
          <w:t xml:space="preserve">Figure </w:t>
        </w:r>
        <w:r>
          <w:rPr>
            <w:lang w:val="en-US"/>
          </w:rPr>
          <w:t>6</w:t>
        </w:r>
        <w:r>
          <w:t>.</w:t>
        </w:r>
        <w:r>
          <w:rPr>
            <w:lang w:eastAsia="zh-CN"/>
          </w:rPr>
          <w:t>5.</w:t>
        </w:r>
        <w:r w:rsidRPr="00CD5BD3">
          <w:rPr>
            <w:highlight w:val="yellow"/>
            <w:lang w:eastAsia="zh-CN"/>
          </w:rPr>
          <w:t>Y</w:t>
        </w:r>
        <w:r w:rsidRPr="00CD5BD3">
          <w:rPr>
            <w:highlight w:val="yellow"/>
            <w:vertAlign w:val="subscript"/>
            <w:lang w:eastAsia="zh-CN"/>
          </w:rPr>
          <w:t>2e</w:t>
        </w:r>
        <w:r w:rsidRPr="00CD5BD3">
          <w:rPr>
            <w:highlight w:val="yellow"/>
            <w:lang w:eastAsia="zh-CN"/>
          </w:rPr>
          <w:t>.a</w:t>
        </w:r>
        <w:r>
          <w:t xml:space="preserve"> Procedure of Obtaining Resource owner Authorization</w:t>
        </w:r>
      </w:ins>
    </w:p>
    <w:p w:rsidR="00CD5BD3" w:rsidRDefault="00672F68" w:rsidP="00CD5BD3">
      <w:pPr>
        <w:rPr>
          <w:ins w:id="8" w:author="Huawei-HL" w:date="2023-05-07T19:28:00Z"/>
          <w:lang w:eastAsia="zh-CN"/>
        </w:rPr>
      </w:pPr>
      <w:ins w:id="9" w:author="Huawei-HL" w:date="2023-05-07T19:24:00Z">
        <w:r>
          <w:rPr>
            <w:lang w:eastAsia="zh-CN"/>
          </w:rPr>
          <w:t xml:space="preserve">1. </w:t>
        </w:r>
      </w:ins>
      <w:ins w:id="10" w:author="Huawei-HL" w:date="2023-05-15T15:59:00Z">
        <w:r w:rsidR="000C1F20" w:rsidRPr="002E38E8">
          <w:rPr>
            <w:lang w:eastAsia="ja-JP"/>
          </w:rPr>
          <w:t>CAPIF-1e authentication and secure session establishment is performed as specified in subclause 6.3.1.</w:t>
        </w:r>
      </w:ins>
    </w:p>
    <w:p w:rsidR="00672F68" w:rsidRDefault="000C1F20" w:rsidP="00672F68">
      <w:pPr>
        <w:rPr>
          <w:ins w:id="11" w:author="Huawei-HL" w:date="2023-05-07T19:33:00Z"/>
          <w:lang w:eastAsia="zh-CN"/>
        </w:rPr>
      </w:pPr>
      <w:ins w:id="12" w:author="Huawei-HL" w:date="2023-05-15T16:00:00Z">
        <w:r>
          <w:rPr>
            <w:lang w:eastAsia="zh-CN"/>
          </w:rPr>
          <w:t>2</w:t>
        </w:r>
      </w:ins>
      <w:ins w:id="13" w:author="Huawei-HL" w:date="2023-05-07T19:28:00Z">
        <w:r w:rsidR="00672F68">
          <w:rPr>
            <w:lang w:eastAsia="zh-CN"/>
          </w:rPr>
          <w:t xml:space="preserve">. </w:t>
        </w:r>
      </w:ins>
      <w:ins w:id="14" w:author="Huawei-HL" w:date="2023-05-07T19:30:00Z">
        <w:r w:rsidR="00672F68">
          <w:rPr>
            <w:lang w:eastAsia="zh-CN"/>
          </w:rPr>
          <w:t>API invoker</w:t>
        </w:r>
      </w:ins>
      <w:ins w:id="15" w:author="Huawei-HL" w:date="2023-05-07T19:32:00Z">
        <w:r w:rsidR="00672F68">
          <w:rPr>
            <w:lang w:eastAsia="zh-CN"/>
          </w:rPr>
          <w:t xml:space="preserve"> shall</w:t>
        </w:r>
      </w:ins>
      <w:ins w:id="16" w:author="Huawei-HL" w:date="2023-05-07T19:30:00Z">
        <w:r w:rsidR="00672F68">
          <w:rPr>
            <w:lang w:eastAsia="zh-CN"/>
          </w:rPr>
          <w:t xml:space="preserve"> trigger resource owner client to request authorization code. The</w:t>
        </w:r>
      </w:ins>
      <w:ins w:id="17" w:author="Huawei-HL" w:date="2023-05-15T16:00:00Z">
        <w:r>
          <w:rPr>
            <w:lang w:eastAsia="zh-CN"/>
          </w:rPr>
          <w:t xml:space="preserve"> authorization</w:t>
        </w:r>
      </w:ins>
      <w:ins w:id="18" w:author="Huawei-HL" w:date="2023-05-07T19:30:00Z">
        <w:r w:rsidR="00672F68">
          <w:rPr>
            <w:lang w:eastAsia="zh-CN"/>
          </w:rPr>
          <w:t xml:space="preserve"> request </w:t>
        </w:r>
      </w:ins>
      <w:ins w:id="19" w:author="Huawei-HL" w:date="2023-05-07T19:32:00Z">
        <w:r w:rsidR="00672F68">
          <w:rPr>
            <w:lang w:eastAsia="zh-CN"/>
          </w:rPr>
          <w:t xml:space="preserve">shall </w:t>
        </w:r>
      </w:ins>
      <w:ins w:id="20" w:author="Huawei-HL" w:date="2023-05-07T19:30:00Z">
        <w:r w:rsidR="00672F68">
          <w:rPr>
            <w:lang w:eastAsia="zh-CN"/>
          </w:rPr>
          <w:t xml:space="preserve">include </w:t>
        </w:r>
      </w:ins>
      <w:ins w:id="21" w:author="Huawei-HL" w:date="2023-05-07T19:31:00Z">
        <w:r w:rsidR="00672F68">
          <w:rPr>
            <w:lang w:eastAsia="zh-CN"/>
          </w:rPr>
          <w:t xml:space="preserve">API invoker ID, </w:t>
        </w:r>
      </w:ins>
      <w:ins w:id="22" w:author="Huawei-HL" w:date="2023-05-15T16:00:00Z">
        <w:r>
          <w:rPr>
            <w:lang w:eastAsia="zh-CN"/>
          </w:rPr>
          <w:t>s</w:t>
        </w:r>
      </w:ins>
      <w:ins w:id="23" w:author="Huawei-HL" w:date="2023-05-07T19:31:00Z">
        <w:r w:rsidR="00672F68">
          <w:rPr>
            <w:lang w:eastAsia="zh-CN"/>
          </w:rPr>
          <w:t xml:space="preserve">cope, state, redirect URL. In case that </w:t>
        </w:r>
      </w:ins>
      <w:ins w:id="24" w:author="Huawei-HL" w:date="2023-05-07T19:32:00Z">
        <w:r w:rsidR="00672F68">
          <w:rPr>
            <w:lang w:eastAsia="zh-CN"/>
          </w:rPr>
          <w:t xml:space="preserve">PKCE is supported, the request shall </w:t>
        </w:r>
        <w:proofErr w:type="spellStart"/>
        <w:r w:rsidR="00672F68">
          <w:rPr>
            <w:lang w:eastAsia="zh-CN"/>
          </w:rPr>
          <w:t>addition</w:t>
        </w:r>
      </w:ins>
      <w:ins w:id="25" w:author="Huawei-HL" w:date="2023-05-07T19:33:00Z">
        <w:r w:rsidR="00672F68">
          <w:rPr>
            <w:lang w:eastAsia="zh-CN"/>
          </w:rPr>
          <w:t>a</w:t>
        </w:r>
      </w:ins>
      <w:ins w:id="26" w:author="Huawei-HL" w:date="2023-05-07T19:32:00Z">
        <w:r w:rsidR="00672F68">
          <w:rPr>
            <w:lang w:eastAsia="zh-CN"/>
          </w:rPr>
          <w:t>ly</w:t>
        </w:r>
        <w:proofErr w:type="spellEnd"/>
        <w:r w:rsidR="00672F68">
          <w:rPr>
            <w:lang w:eastAsia="zh-CN"/>
          </w:rPr>
          <w:t xml:space="preserve"> include</w:t>
        </w:r>
      </w:ins>
      <w:ins w:id="27" w:author="Huawei-HL" w:date="2023-05-07T19:33:00Z">
        <w:r w:rsidR="00672F68">
          <w:rPr>
            <w:lang w:eastAsia="zh-CN"/>
          </w:rPr>
          <w:t xml:space="preserve"> </w:t>
        </w:r>
        <w:proofErr w:type="spellStart"/>
        <w:r w:rsidR="00672F68">
          <w:rPr>
            <w:lang w:eastAsia="zh-CN"/>
          </w:rPr>
          <w:t>code_challenge</w:t>
        </w:r>
        <w:proofErr w:type="spellEnd"/>
        <w:r w:rsidR="00672F68">
          <w:rPr>
            <w:lang w:eastAsia="zh-CN"/>
          </w:rPr>
          <w:t xml:space="preserve"> and </w:t>
        </w:r>
        <w:proofErr w:type="spellStart"/>
        <w:r w:rsidR="00672F68">
          <w:rPr>
            <w:lang w:eastAsia="zh-CN"/>
          </w:rPr>
          <w:t>code_challenge_method</w:t>
        </w:r>
        <w:proofErr w:type="spellEnd"/>
        <w:r w:rsidR="00672F68">
          <w:rPr>
            <w:lang w:eastAsia="zh-CN"/>
          </w:rPr>
          <w:t>.</w:t>
        </w:r>
      </w:ins>
    </w:p>
    <w:p w:rsidR="007A6E3F" w:rsidRDefault="007A6E3F" w:rsidP="00672F68">
      <w:pPr>
        <w:rPr>
          <w:ins w:id="28" w:author="Huawei-HL" w:date="2023-05-15T16:03:00Z"/>
          <w:lang w:eastAsia="zh-CN"/>
        </w:rPr>
      </w:pPr>
      <w:ins w:id="29" w:author="Huawei-HL" w:date="2023-05-15T16:00:00Z">
        <w:r>
          <w:rPr>
            <w:lang w:eastAsia="zh-CN"/>
          </w:rPr>
          <w:t>3.</w:t>
        </w:r>
      </w:ins>
      <w:ins w:id="30" w:author="Huawei-HL" w:date="2023-05-07T19:33:00Z">
        <w:r w:rsidR="00672F68">
          <w:rPr>
            <w:lang w:eastAsia="zh-CN"/>
          </w:rPr>
          <w:t xml:space="preserve"> </w:t>
        </w:r>
      </w:ins>
      <w:ins w:id="31" w:author="Huawei-HL" w:date="2023-05-15T16:01:00Z">
        <w:r>
          <w:rPr>
            <w:lang w:eastAsia="zh-CN"/>
          </w:rPr>
          <w:t>T</w:t>
        </w:r>
        <w:r w:rsidRPr="007A6E3F">
          <w:rPr>
            <w:lang w:eastAsia="zh-CN"/>
          </w:rPr>
          <w:t xml:space="preserve">he </w:t>
        </w:r>
        <w:r>
          <w:rPr>
            <w:lang w:eastAsia="zh-CN"/>
          </w:rPr>
          <w:t xml:space="preserve">RO </w:t>
        </w:r>
      </w:ins>
      <w:ins w:id="32" w:author="Huawei-HL" w:date="2023-05-15T16:02:00Z">
        <w:r>
          <w:rPr>
            <w:lang w:eastAsia="zh-CN"/>
          </w:rPr>
          <w:t>client</w:t>
        </w:r>
      </w:ins>
      <w:ins w:id="33" w:author="Huawei-HL" w:date="2023-05-15T16:01:00Z">
        <w:r w:rsidRPr="007A6E3F">
          <w:rPr>
            <w:lang w:eastAsia="zh-CN"/>
          </w:rPr>
          <w:t xml:space="preserve"> authenticates to the </w:t>
        </w:r>
      </w:ins>
      <w:ins w:id="34" w:author="Huawei-HL" w:date="2023-05-15T16:07:00Z">
        <w:r>
          <w:rPr>
            <w:lang w:eastAsia="zh-CN"/>
          </w:rPr>
          <w:t>CCF</w:t>
        </w:r>
      </w:ins>
      <w:ins w:id="35" w:author="Huawei-HL" w:date="2023-05-15T16:01:00Z">
        <w:r w:rsidRPr="007A6E3F">
          <w:rPr>
            <w:lang w:eastAsia="zh-CN"/>
          </w:rPr>
          <w:t xml:space="preserve"> by establishing a TLS </w:t>
        </w:r>
      </w:ins>
      <w:ins w:id="36" w:author="Huawei-HL" w:date="2023-05-15T16:03:00Z">
        <w:r>
          <w:rPr>
            <w:lang w:eastAsia="zh-CN"/>
          </w:rPr>
          <w:t>connection</w:t>
        </w:r>
      </w:ins>
      <w:ins w:id="37" w:author="Huawei-HL" w:date="2023-05-15T16:01:00Z">
        <w:r w:rsidRPr="007A6E3F">
          <w:rPr>
            <w:lang w:eastAsia="zh-CN"/>
          </w:rPr>
          <w:t xml:space="preserve"> with the </w:t>
        </w:r>
      </w:ins>
      <w:ins w:id="38" w:author="Huawei-HL" w:date="2023-05-15T16:02:00Z">
        <w:r>
          <w:rPr>
            <w:lang w:eastAsia="zh-CN"/>
          </w:rPr>
          <w:t>CCF</w:t>
        </w:r>
      </w:ins>
      <w:ins w:id="39" w:author="Huawei-HL" w:date="2023-05-15T16:01:00Z">
        <w:r w:rsidRPr="007A6E3F">
          <w:rPr>
            <w:lang w:eastAsia="zh-CN"/>
          </w:rPr>
          <w:t xml:space="preserve">. </w:t>
        </w:r>
      </w:ins>
    </w:p>
    <w:p w:rsidR="00672F68" w:rsidRDefault="007A6E3F" w:rsidP="00672F68">
      <w:pPr>
        <w:rPr>
          <w:ins w:id="40" w:author="Huawei-HL" w:date="2023-05-07T19:35:00Z"/>
          <w:lang w:eastAsia="zh-CN"/>
        </w:rPr>
      </w:pPr>
      <w:ins w:id="41" w:author="Huawei-HL" w:date="2023-05-15T16:01:00Z">
        <w:r>
          <w:rPr>
            <w:lang w:eastAsia="zh-CN"/>
          </w:rPr>
          <w:t xml:space="preserve">4. </w:t>
        </w:r>
      </w:ins>
      <w:ins w:id="42" w:author="Huawei-HL" w:date="2023-05-07T19:33:00Z">
        <w:r w:rsidR="00672F68">
          <w:rPr>
            <w:lang w:eastAsia="zh-CN"/>
          </w:rPr>
          <w:t xml:space="preserve">The resource owner client shall send </w:t>
        </w:r>
      </w:ins>
      <w:ins w:id="43" w:author="Huawei-HL" w:date="2023-05-07T19:34:00Z">
        <w:r w:rsidR="00672F68">
          <w:rPr>
            <w:lang w:eastAsia="zh-CN"/>
          </w:rPr>
          <w:t>Authorization Request to the CCF. The message shall include response type, API invoker ID, redirect URL, scope, state</w:t>
        </w:r>
        <w:r w:rsidR="0001435F">
          <w:rPr>
            <w:lang w:eastAsia="zh-CN"/>
          </w:rPr>
          <w:t xml:space="preserve">. In case that PKCE is supported, the request shall </w:t>
        </w:r>
        <w:proofErr w:type="spellStart"/>
        <w:r w:rsidR="0001435F">
          <w:rPr>
            <w:lang w:eastAsia="zh-CN"/>
          </w:rPr>
          <w:t>additionaly</w:t>
        </w:r>
        <w:proofErr w:type="spellEnd"/>
        <w:r w:rsidR="0001435F">
          <w:rPr>
            <w:lang w:eastAsia="zh-CN"/>
          </w:rPr>
          <w:t xml:space="preserve"> include </w:t>
        </w:r>
        <w:proofErr w:type="spellStart"/>
        <w:r w:rsidR="0001435F">
          <w:rPr>
            <w:lang w:eastAsia="zh-CN"/>
          </w:rPr>
          <w:t>code_challenge</w:t>
        </w:r>
        <w:proofErr w:type="spellEnd"/>
        <w:r w:rsidR="0001435F">
          <w:rPr>
            <w:lang w:eastAsia="zh-CN"/>
          </w:rPr>
          <w:t xml:space="preserve"> and </w:t>
        </w:r>
        <w:proofErr w:type="spellStart"/>
        <w:r w:rsidR="0001435F">
          <w:rPr>
            <w:lang w:eastAsia="zh-CN"/>
          </w:rPr>
          <w:t>code_challenge_method</w:t>
        </w:r>
        <w:proofErr w:type="spellEnd"/>
        <w:r w:rsidR="0001435F">
          <w:rPr>
            <w:lang w:eastAsia="zh-CN"/>
          </w:rPr>
          <w:t>.</w:t>
        </w:r>
      </w:ins>
    </w:p>
    <w:p w:rsidR="0001435F" w:rsidRDefault="0001435F" w:rsidP="00C44411">
      <w:pPr>
        <w:rPr>
          <w:ins w:id="44" w:author="Huawei-HL" w:date="2023-05-07T20:19:00Z"/>
          <w:lang w:eastAsia="zh-CN"/>
        </w:rPr>
      </w:pPr>
      <w:ins w:id="45" w:author="Huawei-HL" w:date="2023-05-07T19:35:00Z">
        <w:r>
          <w:rPr>
            <w:rFonts w:hint="eastAsia"/>
            <w:lang w:eastAsia="zh-CN"/>
          </w:rPr>
          <w:t>5</w:t>
        </w:r>
        <w:r>
          <w:rPr>
            <w:lang w:eastAsia="zh-CN"/>
          </w:rPr>
          <w:t xml:space="preserve">. The </w:t>
        </w:r>
      </w:ins>
      <w:ins w:id="46" w:author="Huawei-HL" w:date="2023-05-07T20:15:00Z">
        <w:r w:rsidR="007736B1">
          <w:rPr>
            <w:lang w:eastAsia="zh-CN"/>
          </w:rPr>
          <w:t xml:space="preserve">CCF </w:t>
        </w:r>
      </w:ins>
      <w:ins w:id="47" w:author="Huawei-HL" w:date="2023-05-15T16:04:00Z">
        <w:r w:rsidR="007A6E3F">
          <w:rPr>
            <w:lang w:eastAsia="zh-CN"/>
          </w:rPr>
          <w:t>may trigger resource owner authentication with resource owner client</w:t>
        </w:r>
      </w:ins>
      <w:ins w:id="48" w:author="Huawei-HL" w:date="2023-05-07T20:15:00Z">
        <w:r w:rsidR="00C44411">
          <w:rPr>
            <w:lang w:eastAsia="zh-CN"/>
          </w:rPr>
          <w:t>.</w:t>
        </w:r>
      </w:ins>
      <w:ins w:id="49" w:author="Huawei-HL" w:date="2023-05-07T20:18:00Z">
        <w:r w:rsidR="00C44411">
          <w:rPr>
            <w:lang w:eastAsia="zh-CN"/>
          </w:rPr>
          <w:t xml:space="preserve"> </w:t>
        </w:r>
      </w:ins>
      <w:ins w:id="50" w:author="Huawei-HL" w:date="2023-05-07T20:16:00Z">
        <w:r w:rsidR="00C44411">
          <w:rPr>
            <w:lang w:eastAsia="zh-CN"/>
          </w:rPr>
          <w:t>HTTP Basic</w:t>
        </w:r>
      </w:ins>
      <w:ins w:id="51" w:author="Huawei-HL" w:date="2023-05-07T20:17:00Z">
        <w:r w:rsidR="00C44411">
          <w:rPr>
            <w:rFonts w:hint="eastAsia"/>
            <w:lang w:eastAsia="zh-CN"/>
          </w:rPr>
          <w:t xml:space="preserve"> </w:t>
        </w:r>
      </w:ins>
      <w:ins w:id="52" w:author="Huawei-HL" w:date="2023-05-07T20:16:00Z">
        <w:r w:rsidR="00C44411">
          <w:rPr>
            <w:lang w:eastAsia="zh-CN"/>
          </w:rPr>
          <w:t>authentication scheme as defined in RFC</w:t>
        </w:r>
      </w:ins>
      <w:ins w:id="53" w:author="Huawei-HL" w:date="2023-05-07T20:40:00Z">
        <w:r w:rsidR="00F8762E">
          <w:rPr>
            <w:lang w:eastAsia="zh-CN"/>
          </w:rPr>
          <w:t xml:space="preserve"> </w:t>
        </w:r>
      </w:ins>
      <w:ins w:id="54" w:author="Huawei-HL" w:date="2023-05-07T20:16:00Z">
        <w:r w:rsidR="00C44411">
          <w:rPr>
            <w:lang w:eastAsia="zh-CN"/>
          </w:rPr>
          <w:t>2617</w:t>
        </w:r>
      </w:ins>
      <w:ins w:id="55" w:author="Huawei-HL" w:date="2023-05-07T20:40:00Z">
        <w:r w:rsidR="00F8762E">
          <w:rPr>
            <w:lang w:eastAsia="zh-CN"/>
          </w:rPr>
          <w:t xml:space="preserve"> </w:t>
        </w:r>
      </w:ins>
      <w:ins w:id="56" w:author="Huawei-HL" w:date="2023-05-07T20:17:00Z">
        <w:r w:rsidR="00C44411">
          <w:rPr>
            <w:lang w:eastAsia="zh-CN"/>
          </w:rPr>
          <w:t>[</w:t>
        </w:r>
        <w:r w:rsidR="00C44411" w:rsidRPr="00C44411">
          <w:rPr>
            <w:highlight w:val="yellow"/>
            <w:lang w:eastAsia="zh-CN"/>
          </w:rPr>
          <w:t>xx</w:t>
        </w:r>
      </w:ins>
      <w:ins w:id="57" w:author="Huawei-HL" w:date="2023-05-07T20:16:00Z">
        <w:r w:rsidR="00C44411">
          <w:rPr>
            <w:lang w:eastAsia="zh-CN"/>
          </w:rPr>
          <w:t xml:space="preserve">] </w:t>
        </w:r>
      </w:ins>
      <w:ins w:id="58" w:author="Huawei-HL" w:date="2023-05-07T20:17:00Z">
        <w:r w:rsidR="00C44411">
          <w:rPr>
            <w:lang w:eastAsia="zh-CN"/>
          </w:rPr>
          <w:t>shall be also suppor</w:t>
        </w:r>
      </w:ins>
      <w:ins w:id="59" w:author="Huawei-HL" w:date="2023-05-07T20:18:00Z">
        <w:r w:rsidR="00C44411">
          <w:rPr>
            <w:lang w:eastAsia="zh-CN"/>
          </w:rPr>
          <w:t xml:space="preserve">t for CCF </w:t>
        </w:r>
      </w:ins>
      <w:ins w:id="60" w:author="Huawei-HL" w:date="2023-05-07T20:16:00Z">
        <w:r w:rsidR="00C44411">
          <w:rPr>
            <w:lang w:eastAsia="zh-CN"/>
          </w:rPr>
          <w:t>to authenticate the</w:t>
        </w:r>
      </w:ins>
      <w:ins w:id="61" w:author="Huawei-HL" w:date="2023-05-07T20:18:00Z">
        <w:r w:rsidR="00C44411">
          <w:rPr>
            <w:lang w:eastAsia="zh-CN"/>
          </w:rPr>
          <w:t xml:space="preserve"> resource owner</w:t>
        </w:r>
      </w:ins>
      <w:ins w:id="62" w:author="Huawei-HL" w:date="2023-05-07T20:16:00Z">
        <w:r w:rsidR="00C44411">
          <w:rPr>
            <w:lang w:eastAsia="zh-CN"/>
          </w:rPr>
          <w:t>.</w:t>
        </w:r>
      </w:ins>
    </w:p>
    <w:p w:rsidR="00C44411" w:rsidRPr="00C44411" w:rsidRDefault="00C44411" w:rsidP="00C44411">
      <w:pPr>
        <w:rPr>
          <w:ins w:id="63" w:author="Huawei-HL" w:date="2023-05-07T19:23:00Z"/>
          <w:lang w:eastAsia="zh-CN"/>
        </w:rPr>
      </w:pPr>
      <w:ins w:id="64" w:author="Huawei-HL" w:date="2023-05-07T20:19:00Z">
        <w:r>
          <w:rPr>
            <w:lang w:eastAsia="zh-CN"/>
          </w:rPr>
          <w:t>After successful authentication, CCF retriev</w:t>
        </w:r>
      </w:ins>
      <w:ins w:id="65" w:author="Huawei-HL" w:date="2023-05-07T20:20:00Z">
        <w:r>
          <w:rPr>
            <w:lang w:eastAsia="zh-CN"/>
          </w:rPr>
          <w:t>es resource owner’s authorization using HTTP message.</w:t>
        </w:r>
      </w:ins>
    </w:p>
    <w:p w:rsidR="00C44411" w:rsidRDefault="00C44411" w:rsidP="00672F68">
      <w:pPr>
        <w:rPr>
          <w:ins w:id="66" w:author="Huawei-HL" w:date="2023-05-07T20:22:00Z"/>
          <w:lang w:eastAsia="zh-CN"/>
        </w:rPr>
      </w:pPr>
      <w:ins w:id="67" w:author="Huawei-HL" w:date="2023-05-07T20:21:00Z">
        <w:r>
          <w:rPr>
            <w:rFonts w:hint="eastAsia"/>
            <w:lang w:eastAsia="zh-CN"/>
          </w:rPr>
          <w:t>6</w:t>
        </w:r>
        <w:r>
          <w:rPr>
            <w:lang w:eastAsia="zh-CN"/>
          </w:rPr>
          <w:t>. The CCF shall send Authorization Response message to the Resource owner client. The message shall include authorization code with redirect URL</w:t>
        </w:r>
      </w:ins>
      <w:ins w:id="68" w:author="Huawei-HL" w:date="2023-05-07T20:22:00Z">
        <w:r>
          <w:rPr>
            <w:lang w:eastAsia="zh-CN"/>
          </w:rPr>
          <w:t xml:space="preserve"> and state.</w:t>
        </w:r>
      </w:ins>
    </w:p>
    <w:p w:rsidR="00C44411" w:rsidRDefault="00C44411" w:rsidP="00672F68">
      <w:pPr>
        <w:rPr>
          <w:ins w:id="69" w:author="Huawei-HL" w:date="2023-05-07T20:21:00Z"/>
          <w:lang w:eastAsia="zh-CN"/>
        </w:rPr>
      </w:pPr>
      <w:ins w:id="70" w:author="Huawei-HL" w:date="2023-05-07T20:22:00Z">
        <w:r>
          <w:rPr>
            <w:rFonts w:hint="eastAsia"/>
            <w:lang w:eastAsia="zh-CN"/>
          </w:rPr>
          <w:t>7</w:t>
        </w:r>
        <w:r>
          <w:rPr>
            <w:lang w:eastAsia="zh-CN"/>
          </w:rPr>
          <w:t xml:space="preserve">. The Resource </w:t>
        </w:r>
      </w:ins>
      <w:ins w:id="71" w:author="Huawei-HL" w:date="2023-05-07T20:23:00Z">
        <w:r>
          <w:rPr>
            <w:lang w:eastAsia="zh-CN"/>
          </w:rPr>
          <w:t>owner client shall send the authorization code to the API invoker.</w:t>
        </w:r>
      </w:ins>
    </w:p>
    <w:p w:rsidR="00672F68" w:rsidRDefault="00C44411" w:rsidP="00672F68">
      <w:pPr>
        <w:rPr>
          <w:ins w:id="72" w:author="Huawei-HL" w:date="2023-05-07T19:29:00Z"/>
          <w:lang w:eastAsia="zh-CN"/>
        </w:rPr>
      </w:pPr>
      <w:ins w:id="73" w:author="Huawei-HL" w:date="2023-05-07T20:23:00Z">
        <w:r>
          <w:rPr>
            <w:lang w:eastAsia="zh-CN"/>
          </w:rPr>
          <w:t>8</w:t>
        </w:r>
      </w:ins>
      <w:ins w:id="74" w:author="Huawei-HL" w:date="2023-05-07T19:29:00Z">
        <w:r w:rsidR="00672F68">
          <w:rPr>
            <w:lang w:eastAsia="zh-CN"/>
          </w:rPr>
          <w:t xml:space="preserve">. </w:t>
        </w:r>
      </w:ins>
      <w:ins w:id="75" w:author="Huawei-HL" w:date="2023-05-07T20:23:00Z">
        <w:r>
          <w:rPr>
            <w:lang w:eastAsia="zh-CN"/>
          </w:rPr>
          <w:t xml:space="preserve">The </w:t>
        </w:r>
      </w:ins>
      <w:ins w:id="76" w:author="Huawei-HL" w:date="2023-05-07T19:29:00Z">
        <w:r w:rsidR="00672F68">
          <w:rPr>
            <w:lang w:eastAsia="zh-CN"/>
          </w:rPr>
          <w:t xml:space="preserve">API invoker </w:t>
        </w:r>
      </w:ins>
      <w:ins w:id="77" w:author="Huawei-HL" w:date="2023-05-07T20:24:00Z">
        <w:r>
          <w:rPr>
            <w:lang w:eastAsia="zh-CN"/>
          </w:rPr>
          <w:t xml:space="preserve">shall </w:t>
        </w:r>
      </w:ins>
      <w:ins w:id="78" w:author="Huawei-HL" w:date="2023-05-07T19:29:00Z">
        <w:r w:rsidR="00672F68">
          <w:rPr>
            <w:lang w:eastAsia="zh-CN"/>
          </w:rPr>
          <w:t xml:space="preserve">send Access Token Request </w:t>
        </w:r>
      </w:ins>
      <w:ins w:id="79" w:author="Huawei-HL" w:date="2023-05-15T16:06:00Z">
        <w:r w:rsidR="007A6E3F" w:rsidRPr="002E38E8">
          <w:rPr>
            <w:lang w:eastAsia="ja-JP"/>
          </w:rPr>
          <w:t>to the C</w:t>
        </w:r>
        <w:r w:rsidR="007A6E3F">
          <w:rPr>
            <w:lang w:eastAsia="ja-JP"/>
          </w:rPr>
          <w:t>CF</w:t>
        </w:r>
        <w:r w:rsidR="007A6E3F" w:rsidRPr="002E38E8">
          <w:rPr>
            <w:lang w:eastAsia="ja-JP"/>
          </w:rPr>
          <w:t xml:space="preserve"> as per the OAuth 2.0 [4] specification</w:t>
        </w:r>
      </w:ins>
      <w:ins w:id="80" w:author="Huawei-HL" w:date="2023-05-07T19:29:00Z">
        <w:r w:rsidR="00672F68">
          <w:rPr>
            <w:lang w:eastAsia="zh-CN"/>
          </w:rPr>
          <w:t xml:space="preserve">. The </w:t>
        </w:r>
        <w:proofErr w:type="spellStart"/>
        <w:r w:rsidR="00672F68">
          <w:rPr>
            <w:lang w:eastAsia="zh-CN"/>
          </w:rPr>
          <w:t>grant_type</w:t>
        </w:r>
        <w:proofErr w:type="spellEnd"/>
        <w:r w:rsidR="00672F68">
          <w:rPr>
            <w:lang w:eastAsia="zh-CN"/>
          </w:rPr>
          <w:t xml:space="preserve"> </w:t>
        </w:r>
      </w:ins>
      <w:ins w:id="81" w:author="Huawei-HL" w:date="2023-05-07T20:24:00Z">
        <w:r>
          <w:rPr>
            <w:lang w:eastAsia="zh-CN"/>
          </w:rPr>
          <w:t>shall</w:t>
        </w:r>
      </w:ins>
      <w:ins w:id="82" w:author="Huawei-HL" w:date="2023-05-07T19:29:00Z">
        <w:r w:rsidR="00672F68">
          <w:rPr>
            <w:lang w:eastAsia="zh-CN"/>
          </w:rPr>
          <w:t xml:space="preserve"> be set as “</w:t>
        </w:r>
        <w:proofErr w:type="spellStart"/>
        <w:r w:rsidR="00672F68">
          <w:rPr>
            <w:lang w:eastAsia="zh-CN"/>
          </w:rPr>
          <w:t>authorization_code</w:t>
        </w:r>
        <w:proofErr w:type="spellEnd"/>
        <w:r w:rsidR="00672F68">
          <w:rPr>
            <w:lang w:eastAsia="zh-CN"/>
          </w:rPr>
          <w:t xml:space="preserve">”, and </w:t>
        </w:r>
      </w:ins>
      <w:ins w:id="83" w:author="Huawei-HL" w:date="2023-05-07T20:25:00Z">
        <w:r>
          <w:rPr>
            <w:lang w:eastAsia="zh-CN"/>
          </w:rPr>
          <w:t xml:space="preserve">the requested scope </w:t>
        </w:r>
      </w:ins>
      <w:ins w:id="84" w:author="Huawei-HL" w:date="2023-05-07T20:29:00Z">
        <w:r w:rsidR="00D5417C">
          <w:rPr>
            <w:lang w:eastAsia="zh-CN"/>
          </w:rPr>
          <w:t>shall</w:t>
        </w:r>
      </w:ins>
      <w:ins w:id="85" w:author="Huawei-HL" w:date="2023-05-07T20:25:00Z">
        <w:r>
          <w:rPr>
            <w:lang w:eastAsia="zh-CN"/>
          </w:rPr>
          <w:t xml:space="preserve"> also include </w:t>
        </w:r>
        <w:r w:rsidR="00D5417C">
          <w:rPr>
            <w:lang w:eastAsia="zh-CN"/>
          </w:rPr>
          <w:t>GPSI</w:t>
        </w:r>
      </w:ins>
      <w:ins w:id="86" w:author="Huawei-HL" w:date="2023-05-07T20:28:00Z">
        <w:r w:rsidR="00D5417C">
          <w:rPr>
            <w:lang w:eastAsia="zh-CN"/>
          </w:rPr>
          <w:t xml:space="preserve"> wh</w:t>
        </w:r>
      </w:ins>
      <w:ins w:id="87" w:author="Huawei-HL" w:date="2023-05-07T20:29:00Z">
        <w:r w:rsidR="00D5417C">
          <w:rPr>
            <w:lang w:eastAsia="zh-CN"/>
          </w:rPr>
          <w:t>o</w:t>
        </w:r>
      </w:ins>
      <w:ins w:id="88" w:author="Huawei-HL" w:date="2023-05-07T20:28:00Z">
        <w:r w:rsidR="00D5417C">
          <w:rPr>
            <w:lang w:eastAsia="zh-CN"/>
          </w:rPr>
          <w:t xml:space="preserve"> </w:t>
        </w:r>
      </w:ins>
      <w:ins w:id="89" w:author="Huawei-HL" w:date="2023-05-07T20:29:00Z">
        <w:r w:rsidR="00D5417C">
          <w:rPr>
            <w:lang w:eastAsia="zh-CN"/>
          </w:rPr>
          <w:t>owns</w:t>
        </w:r>
      </w:ins>
      <w:ins w:id="90" w:author="Huawei-HL" w:date="2023-05-07T20:28:00Z">
        <w:r w:rsidR="00D5417C">
          <w:rPr>
            <w:lang w:eastAsia="zh-CN"/>
          </w:rPr>
          <w:t xml:space="preserve"> </w:t>
        </w:r>
      </w:ins>
      <w:ins w:id="91" w:author="Huawei-HL" w:date="2023-05-07T20:29:00Z">
        <w:r w:rsidR="00D5417C">
          <w:rPr>
            <w:lang w:eastAsia="zh-CN"/>
          </w:rPr>
          <w:t xml:space="preserve">the </w:t>
        </w:r>
      </w:ins>
      <w:ins w:id="92" w:author="Huawei-HL" w:date="2023-05-07T20:28:00Z">
        <w:r w:rsidR="00D5417C">
          <w:rPr>
            <w:lang w:eastAsia="zh-CN"/>
          </w:rPr>
          <w:t xml:space="preserve">request </w:t>
        </w:r>
      </w:ins>
      <w:ins w:id="93" w:author="Huawei-HL" w:date="2023-05-07T20:29:00Z">
        <w:r w:rsidR="00D5417C">
          <w:rPr>
            <w:lang w:eastAsia="zh-CN"/>
          </w:rPr>
          <w:t>resource</w:t>
        </w:r>
      </w:ins>
      <w:ins w:id="94" w:author="Huawei-HL" w:date="2023-05-07T20:25:00Z">
        <w:r>
          <w:rPr>
            <w:lang w:eastAsia="zh-CN"/>
          </w:rPr>
          <w:t xml:space="preserve">. </w:t>
        </w:r>
        <w:r w:rsidR="00D5417C">
          <w:rPr>
            <w:lang w:eastAsia="zh-CN"/>
          </w:rPr>
          <w:t>The message shall also incl</w:t>
        </w:r>
      </w:ins>
      <w:ins w:id="95" w:author="Huawei-HL" w:date="2023-05-07T20:26:00Z">
        <w:r w:rsidR="00D5417C">
          <w:rPr>
            <w:lang w:eastAsia="zh-CN"/>
          </w:rPr>
          <w:t>ude a</w:t>
        </w:r>
      </w:ins>
      <w:ins w:id="96" w:author="Huawei-HL" w:date="2023-05-07T19:29:00Z">
        <w:r w:rsidR="00672F68">
          <w:rPr>
            <w:lang w:eastAsia="zh-CN"/>
          </w:rPr>
          <w:t xml:space="preserve">uthorization code which is received from step </w:t>
        </w:r>
      </w:ins>
      <w:ins w:id="97" w:author="Huawei-HL" w:date="2023-05-07T20:26:00Z">
        <w:r w:rsidR="00D5417C">
          <w:rPr>
            <w:lang w:eastAsia="zh-CN"/>
          </w:rPr>
          <w:t>7</w:t>
        </w:r>
      </w:ins>
      <w:ins w:id="98" w:author="Huawei-HL" w:date="2023-05-07T19:29:00Z">
        <w:r w:rsidR="00672F68">
          <w:rPr>
            <w:lang w:eastAsia="zh-CN"/>
          </w:rPr>
          <w:t>.</w:t>
        </w:r>
      </w:ins>
      <w:ins w:id="99" w:author="Huawei-HL" w:date="2023-05-07T20:29:00Z">
        <w:r w:rsidR="00D5417C" w:rsidRPr="00D5417C">
          <w:rPr>
            <w:lang w:eastAsia="zh-CN"/>
          </w:rPr>
          <w:t xml:space="preserve"> </w:t>
        </w:r>
        <w:r w:rsidR="00D5417C">
          <w:rPr>
            <w:lang w:eastAsia="zh-CN"/>
          </w:rPr>
          <w:t xml:space="preserve">In case that PKCE is supported, the request shall </w:t>
        </w:r>
        <w:proofErr w:type="spellStart"/>
        <w:r w:rsidR="00D5417C">
          <w:rPr>
            <w:lang w:eastAsia="zh-CN"/>
          </w:rPr>
          <w:t>additionaly</w:t>
        </w:r>
        <w:proofErr w:type="spellEnd"/>
        <w:r w:rsidR="00D5417C">
          <w:rPr>
            <w:lang w:eastAsia="zh-CN"/>
          </w:rPr>
          <w:t xml:space="preserve"> include </w:t>
        </w:r>
        <w:proofErr w:type="spellStart"/>
        <w:r w:rsidR="00D5417C">
          <w:rPr>
            <w:lang w:eastAsia="zh-CN"/>
          </w:rPr>
          <w:t>code_</w:t>
        </w:r>
      </w:ins>
      <w:ins w:id="100" w:author="Huawei-HL" w:date="2023-05-07T20:30:00Z">
        <w:r w:rsidR="00D5417C">
          <w:rPr>
            <w:lang w:eastAsia="zh-CN"/>
          </w:rPr>
          <w:t>verifier</w:t>
        </w:r>
      </w:ins>
      <w:proofErr w:type="spellEnd"/>
      <w:ins w:id="101" w:author="Huawei-HL" w:date="2023-05-07T20:29:00Z">
        <w:r w:rsidR="00D5417C">
          <w:rPr>
            <w:lang w:eastAsia="zh-CN"/>
          </w:rPr>
          <w:t>.</w:t>
        </w:r>
      </w:ins>
      <w:ins w:id="102" w:author="Huawei-HL" w:date="2023-05-07T20:30:00Z">
        <w:r w:rsidR="00D5417C">
          <w:rPr>
            <w:lang w:eastAsia="zh-CN"/>
          </w:rPr>
          <w:t xml:space="preserve"> </w:t>
        </w:r>
      </w:ins>
    </w:p>
    <w:p w:rsidR="00672F68" w:rsidRDefault="00D5417C" w:rsidP="00672F68">
      <w:pPr>
        <w:rPr>
          <w:ins w:id="103" w:author="Huawei-HL" w:date="2023-05-07T19:29:00Z"/>
          <w:lang w:eastAsia="zh-CN"/>
        </w:rPr>
      </w:pPr>
      <w:ins w:id="104" w:author="Huawei-HL" w:date="2023-05-07T20:26:00Z">
        <w:r>
          <w:rPr>
            <w:lang w:eastAsia="zh-CN"/>
          </w:rPr>
          <w:t>9</w:t>
        </w:r>
      </w:ins>
      <w:ins w:id="105" w:author="Huawei-HL" w:date="2023-05-07T19:29:00Z">
        <w:r w:rsidR="00672F68">
          <w:rPr>
            <w:lang w:eastAsia="zh-CN"/>
          </w:rPr>
          <w:t>. After successful checking of authorization code</w:t>
        </w:r>
      </w:ins>
      <w:ins w:id="106" w:author="Huawei-HL" w:date="2023-05-07T20:30:00Z">
        <w:r>
          <w:rPr>
            <w:lang w:eastAsia="zh-CN"/>
          </w:rPr>
          <w:t xml:space="preserve"> and </w:t>
        </w:r>
        <w:proofErr w:type="spellStart"/>
        <w:r>
          <w:rPr>
            <w:lang w:eastAsia="zh-CN"/>
          </w:rPr>
          <w:t>code_verifier</w:t>
        </w:r>
        <w:proofErr w:type="spellEnd"/>
        <w:r>
          <w:rPr>
            <w:lang w:eastAsia="zh-CN"/>
          </w:rPr>
          <w:t xml:space="preserve"> (optional)</w:t>
        </w:r>
      </w:ins>
      <w:ins w:id="107" w:author="Huawei-HL" w:date="2023-05-07T19:29:00Z">
        <w:r w:rsidR="00672F68">
          <w:rPr>
            <w:lang w:eastAsia="zh-CN"/>
          </w:rPr>
          <w:t xml:space="preserve">, the CCF issues </w:t>
        </w:r>
      </w:ins>
      <w:ins w:id="108" w:author="Huawei-HL" w:date="2023-05-07T20:28:00Z">
        <w:r>
          <w:rPr>
            <w:lang w:eastAsia="zh-CN"/>
          </w:rPr>
          <w:t xml:space="preserve">a </w:t>
        </w:r>
      </w:ins>
      <w:ins w:id="109" w:author="Huawei-HL" w:date="2023-05-07T19:29:00Z">
        <w:r w:rsidR="00672F68">
          <w:rPr>
            <w:lang w:eastAsia="zh-CN"/>
          </w:rPr>
          <w:t xml:space="preserve">new </w:t>
        </w:r>
      </w:ins>
      <w:ins w:id="110" w:author="Huawei-HL" w:date="2023-05-07T20:28:00Z">
        <w:r>
          <w:rPr>
            <w:lang w:eastAsia="zh-CN"/>
          </w:rPr>
          <w:t xml:space="preserve">access </w:t>
        </w:r>
      </w:ins>
      <w:ins w:id="111" w:author="Huawei-HL" w:date="2023-05-07T19:29:00Z">
        <w:r w:rsidR="00672F68">
          <w:rPr>
            <w:lang w:eastAsia="zh-CN"/>
          </w:rPr>
          <w:t>token to the API invoker.</w:t>
        </w:r>
      </w:ins>
      <w:ins w:id="112" w:author="Huawei-HL" w:date="2023-05-07T20:26:00Z">
        <w:r>
          <w:rPr>
            <w:lang w:eastAsia="zh-CN"/>
          </w:rPr>
          <w:t xml:space="preserve"> The </w:t>
        </w:r>
      </w:ins>
      <w:ins w:id="113" w:author="Huawei-HL" w:date="2023-05-07T20:31:00Z">
        <w:r>
          <w:rPr>
            <w:lang w:eastAsia="zh-CN"/>
          </w:rPr>
          <w:t xml:space="preserve">claim of the token is defined in Annex C.2.2 with </w:t>
        </w:r>
        <w:proofErr w:type="spellStart"/>
        <w:r>
          <w:rPr>
            <w:lang w:eastAsia="zh-CN"/>
          </w:rPr>
          <w:t>existen</w:t>
        </w:r>
      </w:ins>
      <w:ins w:id="114" w:author="Huawei-HL" w:date="2023-05-07T20:32:00Z">
        <w:r>
          <w:rPr>
            <w:lang w:eastAsia="zh-CN"/>
          </w:rPr>
          <w:t>tion</w:t>
        </w:r>
        <w:proofErr w:type="spellEnd"/>
        <w:r>
          <w:rPr>
            <w:lang w:eastAsia="zh-CN"/>
          </w:rPr>
          <w:t xml:space="preserve"> that the scope includes the GPSI.</w:t>
        </w:r>
      </w:ins>
    </w:p>
    <w:p w:rsidR="007A6E3F" w:rsidRDefault="00672F68" w:rsidP="00672F68">
      <w:pPr>
        <w:rPr>
          <w:ins w:id="115" w:author="Huawei-HL" w:date="2023-05-15T16:07:00Z"/>
          <w:lang w:eastAsia="zh-CN"/>
        </w:rPr>
      </w:pPr>
      <w:ins w:id="116" w:author="Huawei-HL" w:date="2023-05-07T19:29:00Z">
        <w:r>
          <w:rPr>
            <w:lang w:eastAsia="zh-CN"/>
          </w:rPr>
          <w:t xml:space="preserve">10. </w:t>
        </w:r>
      </w:ins>
      <w:ins w:id="117" w:author="Huawei-HL" w:date="2023-05-15T16:09:00Z">
        <w:r w:rsidR="00520FBF">
          <w:rPr>
            <w:lang w:eastAsia="zh-CN"/>
          </w:rPr>
          <w:t>T</w:t>
        </w:r>
        <w:r w:rsidR="00520FBF" w:rsidRPr="00520FBF">
          <w:rPr>
            <w:lang w:eastAsia="zh-CN"/>
          </w:rPr>
          <w:t>he API invoker authenticates to the AEF by establishing a TLS session with the API exposing function.</w:t>
        </w:r>
      </w:ins>
    </w:p>
    <w:p w:rsidR="00520FBF" w:rsidRDefault="007A6E3F" w:rsidP="00672F68">
      <w:pPr>
        <w:rPr>
          <w:ins w:id="118" w:author="Huawei-HL" w:date="2023-05-15T16:09:00Z"/>
          <w:lang w:eastAsia="zh-CN"/>
        </w:rPr>
      </w:pPr>
      <w:ins w:id="119" w:author="Huawei-HL" w:date="2023-05-15T16:07:00Z">
        <w:r>
          <w:rPr>
            <w:lang w:eastAsia="zh-CN"/>
          </w:rPr>
          <w:lastRenderedPageBreak/>
          <w:t xml:space="preserve">11. </w:t>
        </w:r>
      </w:ins>
      <w:ins w:id="120" w:author="Huawei-HL" w:date="2023-05-15T16:10:00Z">
        <w:r w:rsidR="00520FBF">
          <w:rPr>
            <w:lang w:eastAsia="zh-CN"/>
          </w:rPr>
          <w:t>T</w:t>
        </w:r>
        <w:r w:rsidR="00520FBF" w:rsidRPr="00520FBF">
          <w:rPr>
            <w:lang w:eastAsia="zh-CN"/>
          </w:rPr>
          <w:t>he API invoker shall initiate invocation of a 3GPP northbound API with the AEF. The access token received from the CAPIF core shall be sent along with the northbound API invocation request as per OAuth 2.0 [4].</w:t>
        </w:r>
      </w:ins>
    </w:p>
    <w:p w:rsidR="00672F68" w:rsidRDefault="00520FBF" w:rsidP="00520FBF">
      <w:pPr>
        <w:rPr>
          <w:lang w:eastAsia="zh-CN"/>
        </w:rPr>
      </w:pPr>
      <w:ins w:id="121" w:author="Huawei-HL" w:date="2023-05-15T16:09:00Z">
        <w:r>
          <w:rPr>
            <w:lang w:eastAsia="zh-CN"/>
          </w:rPr>
          <w:t xml:space="preserve">12. </w:t>
        </w:r>
      </w:ins>
      <w:ins w:id="122" w:author="Huawei-HL" w:date="2023-05-15T16:10:00Z">
        <w:r>
          <w:rPr>
            <w:lang w:eastAsia="zh-CN"/>
          </w:rPr>
          <w:t xml:space="preserve">The API exposing function shall validate the access token. The AEF verifies the integrity of the access token by verifying the CAPIF core function signature If validation of the access token is successful, the AEF shall verify the API invoker's Northbound API invocation request against the authorization claims in access token, ensuring that the API Invoker has access permission for the requested service API. After successful verification of the access token and authorization claims of the API invoker, the requested northbound API shall be invoked and the appropriate response shall be returned to the API </w:t>
        </w:r>
        <w:proofErr w:type="spellStart"/>
        <w:r>
          <w:rPr>
            <w:lang w:eastAsia="zh-CN"/>
          </w:rPr>
          <w:t>invoker</w:t>
        </w:r>
      </w:ins>
      <w:ins w:id="123" w:author="Huawei-HL" w:date="2023-05-07T19:29:00Z">
        <w:r w:rsidR="00672F68">
          <w:rPr>
            <w:lang w:eastAsia="zh-CN"/>
          </w:rPr>
          <w:t>The</w:t>
        </w:r>
        <w:proofErr w:type="spellEnd"/>
        <w:r w:rsidR="00672F68">
          <w:rPr>
            <w:lang w:eastAsia="zh-CN"/>
          </w:rPr>
          <w:t xml:space="preserve"> API invoker </w:t>
        </w:r>
      </w:ins>
      <w:ins w:id="124" w:author="Huawei-HL" w:date="2023-05-07T20:34:00Z">
        <w:r w:rsidR="00532D92">
          <w:rPr>
            <w:lang w:eastAsia="zh-CN"/>
          </w:rPr>
          <w:t xml:space="preserve">shall </w:t>
        </w:r>
      </w:ins>
      <w:ins w:id="125" w:author="Huawei-HL" w:date="2023-05-07T19:29:00Z">
        <w:r w:rsidR="00672F68">
          <w:rPr>
            <w:lang w:eastAsia="zh-CN"/>
          </w:rPr>
          <w:t>use the</w:t>
        </w:r>
      </w:ins>
      <w:ins w:id="126" w:author="Huawei-HL" w:date="2023-05-07T20:34:00Z">
        <w:r w:rsidR="00532D92">
          <w:rPr>
            <w:lang w:eastAsia="zh-CN"/>
          </w:rPr>
          <w:t xml:space="preserve"> access</w:t>
        </w:r>
      </w:ins>
      <w:ins w:id="127" w:author="Huawei-HL" w:date="2023-05-07T19:29:00Z">
        <w:r w:rsidR="00672F68">
          <w:rPr>
            <w:lang w:eastAsia="zh-CN"/>
          </w:rPr>
          <w:t xml:space="preserve"> token for API access.</w:t>
        </w:r>
      </w:ins>
    </w:p>
    <w:p w:rsidR="0085290C" w:rsidRDefault="0085290C" w:rsidP="0085290C">
      <w:pPr>
        <w:pStyle w:val="NO"/>
        <w:rPr>
          <w:ins w:id="128" w:author="Huawei-HL" w:date="2023-05-07T20:42:00Z"/>
          <w:lang w:eastAsia="zh-CN"/>
        </w:rPr>
      </w:pPr>
      <w:ins w:id="129" w:author="Huawei-HL" w:date="2023-05-07T20:42:00Z">
        <w:r>
          <w:rPr>
            <w:rFonts w:hint="eastAsia"/>
            <w:lang w:eastAsia="zh-CN"/>
          </w:rPr>
          <w:t>N</w:t>
        </w:r>
        <w:r>
          <w:rPr>
            <w:lang w:eastAsia="zh-CN"/>
          </w:rPr>
          <w:t xml:space="preserve">OTE </w:t>
        </w:r>
        <w:r w:rsidRPr="00733599">
          <w:rPr>
            <w:highlight w:val="yellow"/>
            <w:lang w:eastAsia="zh-CN"/>
          </w:rPr>
          <w:t>X</w:t>
        </w:r>
        <w:r>
          <w:rPr>
            <w:lang w:eastAsia="zh-CN"/>
          </w:rPr>
          <w:t>:</w:t>
        </w:r>
        <w:r>
          <w:rPr>
            <w:lang w:eastAsia="zh-CN"/>
          </w:rPr>
          <w:tab/>
        </w:r>
        <w:r>
          <w:rPr>
            <w:lang w:eastAsia="zh-CN"/>
          </w:rPr>
          <w:tab/>
          <w:t xml:space="preserve">The definitions for scope, state, redirect URL, authorization code </w:t>
        </w:r>
        <w:proofErr w:type="gramStart"/>
        <w:r>
          <w:rPr>
            <w:lang w:eastAsia="zh-CN"/>
          </w:rPr>
          <w:t>are</w:t>
        </w:r>
        <w:proofErr w:type="gramEnd"/>
        <w:r>
          <w:rPr>
            <w:lang w:eastAsia="zh-CN"/>
          </w:rPr>
          <w:t xml:space="preserve"> described in RFC 6749 [</w:t>
        </w:r>
      </w:ins>
      <w:ins w:id="130" w:author="Huawei-HL" w:date="2023-05-15T16:33:00Z">
        <w:r w:rsidR="008C6D2A">
          <w:rPr>
            <w:lang w:eastAsia="zh-CN"/>
          </w:rPr>
          <w:t>4</w:t>
        </w:r>
      </w:ins>
      <w:ins w:id="131" w:author="Huawei-HL" w:date="2023-05-07T20:42:00Z">
        <w:r>
          <w:rPr>
            <w:lang w:eastAsia="zh-CN"/>
          </w:rPr>
          <w:t>].</w:t>
        </w:r>
      </w:ins>
    </w:p>
    <w:p w:rsidR="00CD5BD3" w:rsidRPr="0085290C" w:rsidRDefault="0085290C" w:rsidP="00821ABF">
      <w:pPr>
        <w:pStyle w:val="NO"/>
        <w:rPr>
          <w:lang w:eastAsia="zh-CN"/>
        </w:rPr>
      </w:pPr>
      <w:ins w:id="132" w:author="Huawei-HL" w:date="2023-05-07T20:42:00Z">
        <w:r>
          <w:rPr>
            <w:rFonts w:hint="eastAsia"/>
            <w:lang w:eastAsia="zh-CN"/>
          </w:rPr>
          <w:t>N</w:t>
        </w:r>
        <w:r>
          <w:rPr>
            <w:lang w:eastAsia="zh-CN"/>
          </w:rPr>
          <w:t xml:space="preserve">OTE </w:t>
        </w:r>
        <w:r>
          <w:rPr>
            <w:highlight w:val="yellow"/>
            <w:lang w:eastAsia="zh-CN"/>
          </w:rPr>
          <w:t>Y</w:t>
        </w:r>
        <w:r>
          <w:rPr>
            <w:lang w:eastAsia="zh-CN"/>
          </w:rPr>
          <w:t>:</w:t>
        </w:r>
        <w:r>
          <w:rPr>
            <w:lang w:eastAsia="zh-CN"/>
          </w:rPr>
          <w:tab/>
        </w:r>
        <w:r>
          <w:rPr>
            <w:lang w:eastAsia="zh-CN"/>
          </w:rPr>
          <w:tab/>
          <w:t xml:space="preserve">The definitions for </w:t>
        </w:r>
        <w:proofErr w:type="spellStart"/>
        <w:r>
          <w:rPr>
            <w:lang w:eastAsia="zh-CN"/>
          </w:rPr>
          <w:t>code_challenge</w:t>
        </w:r>
        <w:proofErr w:type="spellEnd"/>
        <w:r>
          <w:rPr>
            <w:rFonts w:hint="eastAsia"/>
            <w:lang w:eastAsia="zh-CN"/>
          </w:rPr>
          <w:t>,</w:t>
        </w:r>
        <w:r>
          <w:rPr>
            <w:lang w:eastAsia="zh-CN"/>
          </w:rPr>
          <w:t xml:space="preserve"> </w:t>
        </w:r>
        <w:proofErr w:type="spellStart"/>
        <w:r>
          <w:rPr>
            <w:lang w:eastAsia="zh-CN"/>
          </w:rPr>
          <w:t>code_challenge_method</w:t>
        </w:r>
        <w:proofErr w:type="spellEnd"/>
        <w:r>
          <w:rPr>
            <w:lang w:eastAsia="zh-CN"/>
          </w:rPr>
          <w:t xml:space="preserve"> and </w:t>
        </w:r>
        <w:proofErr w:type="spellStart"/>
        <w:r>
          <w:rPr>
            <w:lang w:eastAsia="zh-CN"/>
          </w:rPr>
          <w:t>code_verifier</w:t>
        </w:r>
        <w:proofErr w:type="spellEnd"/>
        <w:r>
          <w:rPr>
            <w:lang w:eastAsia="zh-CN"/>
          </w:rPr>
          <w:t xml:space="preserve"> are described in RFC 7636 [</w:t>
        </w:r>
      </w:ins>
      <w:proofErr w:type="spellStart"/>
      <w:ins w:id="133" w:author="Huawei-HL" w:date="2023-05-15T16:33:00Z">
        <w:r w:rsidR="008C6D2A">
          <w:rPr>
            <w:highlight w:val="yellow"/>
            <w:lang w:eastAsia="zh-CN"/>
          </w:rPr>
          <w:t>yy</w:t>
        </w:r>
      </w:ins>
      <w:bookmarkStart w:id="134" w:name="_GoBack"/>
      <w:bookmarkEnd w:id="134"/>
      <w:proofErr w:type="spellEnd"/>
      <w:ins w:id="135" w:author="Huawei-HL" w:date="2023-05-07T20:42:00Z">
        <w:r>
          <w:rPr>
            <w:lang w:eastAsia="zh-CN"/>
          </w:rPr>
          <w:t>].</w:t>
        </w:r>
      </w:ins>
    </w:p>
    <w:p w:rsidR="00565B71" w:rsidRPr="00565B71" w:rsidRDefault="0049489C" w:rsidP="0049489C">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DB54FB">
        <w:rPr>
          <w:rFonts w:ascii="Arial" w:eastAsia="Dotum" w:hAnsi="Arial" w:cs="Arial"/>
          <w:color w:val="0000FF"/>
          <w:sz w:val="32"/>
          <w:szCs w:val="32"/>
        </w:rPr>
        <w:t xml:space="preserve">*************** </w:t>
      </w:r>
      <w:r>
        <w:rPr>
          <w:rFonts w:ascii="Arial" w:eastAsia="Dotum" w:hAnsi="Arial" w:cs="Arial"/>
          <w:color w:val="0000FF"/>
          <w:sz w:val="32"/>
          <w:szCs w:val="32"/>
        </w:rPr>
        <w:t>End</w:t>
      </w:r>
      <w:r w:rsidRPr="00DB54FB">
        <w:rPr>
          <w:rFonts w:ascii="Arial" w:eastAsia="Dotum" w:hAnsi="Arial" w:cs="Arial"/>
          <w:color w:val="0000FF"/>
          <w:sz w:val="32"/>
          <w:szCs w:val="32"/>
        </w:rPr>
        <w:t xml:space="preserve"> of 1</w:t>
      </w:r>
      <w:r w:rsidRPr="00DB54FB">
        <w:rPr>
          <w:rFonts w:ascii="Arial" w:eastAsia="Dotum" w:hAnsi="Arial" w:cs="Arial"/>
          <w:color w:val="0000FF"/>
          <w:sz w:val="32"/>
          <w:szCs w:val="32"/>
          <w:vertAlign w:val="superscript"/>
        </w:rPr>
        <w:t>st</w:t>
      </w:r>
      <w:r w:rsidRPr="00DB54FB">
        <w:rPr>
          <w:rFonts w:ascii="Arial" w:eastAsia="Dotum" w:hAnsi="Arial" w:cs="Arial"/>
          <w:color w:val="0000FF"/>
          <w:sz w:val="32"/>
          <w:szCs w:val="32"/>
        </w:rPr>
        <w:t xml:space="preserve"> Change ****************</w:t>
      </w:r>
    </w:p>
    <w:sectPr w:rsidR="00565B71" w:rsidRPr="00565B71">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37841" w:rsidRDefault="00337841">
      <w:r>
        <w:separator/>
      </w:r>
    </w:p>
  </w:endnote>
  <w:endnote w:type="continuationSeparator" w:id="0">
    <w:p w:rsidR="00337841" w:rsidRDefault="003378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Unicode MS"/>
    <w:charset w:val="02"/>
    <w:family w:val="modern"/>
    <w:pitch w:val="default"/>
  </w:font>
  <w:font w:name="Tahoma">
    <w:panose1 w:val="020B0604030504040204"/>
    <w:charset w:val="00"/>
    <w:family w:val="swiss"/>
    <w:pitch w:val="variable"/>
    <w:sig w:usb0="E1002EFF" w:usb1="C000605B" w:usb2="00000029" w:usb3="00000000" w:csb0="000101FF" w:csb1="00000000"/>
  </w:font>
  <w:font w:name="Yu Mincho">
    <w:altName w:val="Yu Gothic"/>
    <w:charset w:val="80"/>
    <w:family w:val="roman"/>
    <w:pitch w:val="variable"/>
    <w:sig w:usb0="800002E7" w:usb1="2AC7FCFF" w:usb2="00000012" w:usb3="00000000" w:csb0="0002009F" w:csb1="00000000"/>
  </w:font>
  <w:font w:name="Batang">
    <w:altName w:val="Malgun Gothic"/>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otum">
    <w:altName w:val="돋움"/>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37841" w:rsidRDefault="00337841">
      <w:r>
        <w:separator/>
      </w:r>
    </w:p>
  </w:footnote>
  <w:footnote w:type="continuationSeparator" w:id="0">
    <w:p w:rsidR="00337841" w:rsidRDefault="0033784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0291C70"/>
    <w:multiLevelType w:val="hybridMultilevel"/>
    <w:tmpl w:val="35A2DB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45191F1E"/>
    <w:multiLevelType w:val="hybridMultilevel"/>
    <w:tmpl w:val="FCD06F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7"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57B16E3D"/>
    <w:multiLevelType w:val="hybridMultilevel"/>
    <w:tmpl w:val="035C3250"/>
    <w:lvl w:ilvl="0" w:tplc="AEFC969A">
      <w:start w:val="1"/>
      <w:numFmt w:val="decimal"/>
      <w:lvlText w:val="%1)"/>
      <w:lvlJc w:val="left"/>
      <w:pPr>
        <w:ind w:left="786" w:hanging="360"/>
      </w:pPr>
      <w:rPr>
        <w:rFonts w:hint="default"/>
      </w:r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19" w15:restartNumberingAfterBreak="0">
    <w:nsid w:val="6F9030F1"/>
    <w:multiLevelType w:val="hybridMultilevel"/>
    <w:tmpl w:val="95323A2E"/>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8"/>
  </w:num>
  <w:num w:numId="7">
    <w:abstractNumId w:val="9"/>
  </w:num>
  <w:num w:numId="8">
    <w:abstractNumId w:val="21"/>
  </w:num>
  <w:num w:numId="9">
    <w:abstractNumId w:val="17"/>
  </w:num>
  <w:num w:numId="10">
    <w:abstractNumId w:val="20"/>
  </w:num>
  <w:num w:numId="11">
    <w:abstractNumId w:val="12"/>
  </w:num>
  <w:num w:numId="12">
    <w:abstractNumId w:val="16"/>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0"/>
  </w:num>
  <w:num w:numId="21">
    <w:abstractNumId w:val="15"/>
  </w:num>
  <w:num w:numId="22">
    <w:abstractNumId w:val="19"/>
  </w:num>
  <w:num w:numId="23">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HL">
    <w15:presenceInfo w15:providerId="None" w15:userId="Huawei-H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00010449"/>
    <w:rsid w:val="00012515"/>
    <w:rsid w:val="00012645"/>
    <w:rsid w:val="0001435F"/>
    <w:rsid w:val="0001651E"/>
    <w:rsid w:val="00023006"/>
    <w:rsid w:val="00026D9C"/>
    <w:rsid w:val="00040427"/>
    <w:rsid w:val="0004133F"/>
    <w:rsid w:val="00046389"/>
    <w:rsid w:val="00053828"/>
    <w:rsid w:val="00074722"/>
    <w:rsid w:val="00075F94"/>
    <w:rsid w:val="000819D8"/>
    <w:rsid w:val="00092E4D"/>
    <w:rsid w:val="000934A6"/>
    <w:rsid w:val="000A2C6C"/>
    <w:rsid w:val="000A4660"/>
    <w:rsid w:val="000A6C2E"/>
    <w:rsid w:val="000A7F02"/>
    <w:rsid w:val="000B0FD1"/>
    <w:rsid w:val="000B15CB"/>
    <w:rsid w:val="000C1F20"/>
    <w:rsid w:val="000C73E7"/>
    <w:rsid w:val="000D1B5B"/>
    <w:rsid w:val="000F2AE8"/>
    <w:rsid w:val="000F35BE"/>
    <w:rsid w:val="00100AAC"/>
    <w:rsid w:val="00103E35"/>
    <w:rsid w:val="0010401F"/>
    <w:rsid w:val="00112FC3"/>
    <w:rsid w:val="00123A48"/>
    <w:rsid w:val="00140B25"/>
    <w:rsid w:val="001418D0"/>
    <w:rsid w:val="00160342"/>
    <w:rsid w:val="00166BEF"/>
    <w:rsid w:val="00173FA3"/>
    <w:rsid w:val="00181EA3"/>
    <w:rsid w:val="00184B6F"/>
    <w:rsid w:val="001861E5"/>
    <w:rsid w:val="00186CF2"/>
    <w:rsid w:val="001A273E"/>
    <w:rsid w:val="001B1652"/>
    <w:rsid w:val="001B4BE4"/>
    <w:rsid w:val="001C3235"/>
    <w:rsid w:val="001C3558"/>
    <w:rsid w:val="001C3EC8"/>
    <w:rsid w:val="001D1F4A"/>
    <w:rsid w:val="001D2BD4"/>
    <w:rsid w:val="001D6911"/>
    <w:rsid w:val="001F33C8"/>
    <w:rsid w:val="00201947"/>
    <w:rsid w:val="0020395B"/>
    <w:rsid w:val="002046CB"/>
    <w:rsid w:val="00204DC9"/>
    <w:rsid w:val="002062C0"/>
    <w:rsid w:val="0020737A"/>
    <w:rsid w:val="002109AD"/>
    <w:rsid w:val="00213F67"/>
    <w:rsid w:val="00215130"/>
    <w:rsid w:val="002170B0"/>
    <w:rsid w:val="002238CF"/>
    <w:rsid w:val="00230002"/>
    <w:rsid w:val="00244C9A"/>
    <w:rsid w:val="002467A0"/>
    <w:rsid w:val="00247216"/>
    <w:rsid w:val="002500C2"/>
    <w:rsid w:val="0026373C"/>
    <w:rsid w:val="00265D5D"/>
    <w:rsid w:val="002676E3"/>
    <w:rsid w:val="002714F6"/>
    <w:rsid w:val="00271FA0"/>
    <w:rsid w:val="0027678E"/>
    <w:rsid w:val="002769E2"/>
    <w:rsid w:val="00280CC2"/>
    <w:rsid w:val="002848F7"/>
    <w:rsid w:val="00285D43"/>
    <w:rsid w:val="00297EB2"/>
    <w:rsid w:val="002A1857"/>
    <w:rsid w:val="002A1F49"/>
    <w:rsid w:val="002A5A9D"/>
    <w:rsid w:val="002B4495"/>
    <w:rsid w:val="002C5354"/>
    <w:rsid w:val="002C5834"/>
    <w:rsid w:val="002C79D7"/>
    <w:rsid w:val="002C7F38"/>
    <w:rsid w:val="002D57C3"/>
    <w:rsid w:val="002E344F"/>
    <w:rsid w:val="002F4987"/>
    <w:rsid w:val="00303C5D"/>
    <w:rsid w:val="0030628A"/>
    <w:rsid w:val="003156FA"/>
    <w:rsid w:val="00322658"/>
    <w:rsid w:val="003375D0"/>
    <w:rsid w:val="00337841"/>
    <w:rsid w:val="00340C10"/>
    <w:rsid w:val="003508D9"/>
    <w:rsid w:val="0035122B"/>
    <w:rsid w:val="00353451"/>
    <w:rsid w:val="00357A23"/>
    <w:rsid w:val="003606ED"/>
    <w:rsid w:val="003628DF"/>
    <w:rsid w:val="003660C7"/>
    <w:rsid w:val="00370053"/>
    <w:rsid w:val="00371032"/>
    <w:rsid w:val="00371B44"/>
    <w:rsid w:val="003730EE"/>
    <w:rsid w:val="00381905"/>
    <w:rsid w:val="0038328E"/>
    <w:rsid w:val="00383B53"/>
    <w:rsid w:val="00387D4B"/>
    <w:rsid w:val="00397317"/>
    <w:rsid w:val="003A17F9"/>
    <w:rsid w:val="003A383A"/>
    <w:rsid w:val="003A3F0A"/>
    <w:rsid w:val="003A5C7C"/>
    <w:rsid w:val="003B42F3"/>
    <w:rsid w:val="003C122B"/>
    <w:rsid w:val="003C5A97"/>
    <w:rsid w:val="003C63E6"/>
    <w:rsid w:val="003C7A04"/>
    <w:rsid w:val="003D5925"/>
    <w:rsid w:val="003D67A0"/>
    <w:rsid w:val="003F52B2"/>
    <w:rsid w:val="003F6564"/>
    <w:rsid w:val="00400782"/>
    <w:rsid w:val="00401F14"/>
    <w:rsid w:val="00410F26"/>
    <w:rsid w:val="004253E8"/>
    <w:rsid w:val="00435E85"/>
    <w:rsid w:val="00436A82"/>
    <w:rsid w:val="00440414"/>
    <w:rsid w:val="004558E9"/>
    <w:rsid w:val="0045777E"/>
    <w:rsid w:val="00480DAA"/>
    <w:rsid w:val="0049489C"/>
    <w:rsid w:val="004A60F8"/>
    <w:rsid w:val="004B3753"/>
    <w:rsid w:val="004B6137"/>
    <w:rsid w:val="004C08C3"/>
    <w:rsid w:val="004C31D2"/>
    <w:rsid w:val="004C569C"/>
    <w:rsid w:val="004C77E8"/>
    <w:rsid w:val="004D427F"/>
    <w:rsid w:val="004D4378"/>
    <w:rsid w:val="004D55C2"/>
    <w:rsid w:val="004E7E90"/>
    <w:rsid w:val="004F1662"/>
    <w:rsid w:val="00510B30"/>
    <w:rsid w:val="00512A86"/>
    <w:rsid w:val="00520FBF"/>
    <w:rsid w:val="00521131"/>
    <w:rsid w:val="005274B7"/>
    <w:rsid w:val="00527C0B"/>
    <w:rsid w:val="005308D2"/>
    <w:rsid w:val="00532D92"/>
    <w:rsid w:val="00534225"/>
    <w:rsid w:val="00534435"/>
    <w:rsid w:val="00534E56"/>
    <w:rsid w:val="005410F6"/>
    <w:rsid w:val="005431DA"/>
    <w:rsid w:val="00551DCD"/>
    <w:rsid w:val="00553004"/>
    <w:rsid w:val="00565B71"/>
    <w:rsid w:val="005700E6"/>
    <w:rsid w:val="005729C4"/>
    <w:rsid w:val="00574DEF"/>
    <w:rsid w:val="00574FD1"/>
    <w:rsid w:val="00576E95"/>
    <w:rsid w:val="0059227B"/>
    <w:rsid w:val="00596AEF"/>
    <w:rsid w:val="005A7595"/>
    <w:rsid w:val="005A7943"/>
    <w:rsid w:val="005B0966"/>
    <w:rsid w:val="005B795D"/>
    <w:rsid w:val="005D4890"/>
    <w:rsid w:val="005E57EA"/>
    <w:rsid w:val="005F37D4"/>
    <w:rsid w:val="00613820"/>
    <w:rsid w:val="0061786B"/>
    <w:rsid w:val="00620068"/>
    <w:rsid w:val="00624E0B"/>
    <w:rsid w:val="00626708"/>
    <w:rsid w:val="00635B17"/>
    <w:rsid w:val="00641376"/>
    <w:rsid w:val="00644E3B"/>
    <w:rsid w:val="00652248"/>
    <w:rsid w:val="006550D1"/>
    <w:rsid w:val="00657B5B"/>
    <w:rsid w:val="00657B80"/>
    <w:rsid w:val="00666F25"/>
    <w:rsid w:val="00672F68"/>
    <w:rsid w:val="0067521C"/>
    <w:rsid w:val="00675B3C"/>
    <w:rsid w:val="006809B0"/>
    <w:rsid w:val="006876E0"/>
    <w:rsid w:val="0069495C"/>
    <w:rsid w:val="00695F46"/>
    <w:rsid w:val="006A1A51"/>
    <w:rsid w:val="006B398A"/>
    <w:rsid w:val="006B5B0B"/>
    <w:rsid w:val="006C6025"/>
    <w:rsid w:val="006D340A"/>
    <w:rsid w:val="006E1695"/>
    <w:rsid w:val="006E43C9"/>
    <w:rsid w:val="006E5859"/>
    <w:rsid w:val="006E62BF"/>
    <w:rsid w:val="006F0FAE"/>
    <w:rsid w:val="006F10BE"/>
    <w:rsid w:val="006F2093"/>
    <w:rsid w:val="006F2696"/>
    <w:rsid w:val="00700970"/>
    <w:rsid w:val="0070567E"/>
    <w:rsid w:val="00713D5A"/>
    <w:rsid w:val="00715A1D"/>
    <w:rsid w:val="00727F9E"/>
    <w:rsid w:val="00733599"/>
    <w:rsid w:val="00734804"/>
    <w:rsid w:val="0075376D"/>
    <w:rsid w:val="00760BB0"/>
    <w:rsid w:val="0076157A"/>
    <w:rsid w:val="00765A00"/>
    <w:rsid w:val="00772A6E"/>
    <w:rsid w:val="007736B1"/>
    <w:rsid w:val="00781071"/>
    <w:rsid w:val="00784593"/>
    <w:rsid w:val="007A00EF"/>
    <w:rsid w:val="007A0E84"/>
    <w:rsid w:val="007A6E3F"/>
    <w:rsid w:val="007A6FFE"/>
    <w:rsid w:val="007B19EA"/>
    <w:rsid w:val="007B4A13"/>
    <w:rsid w:val="007C0A2D"/>
    <w:rsid w:val="007C27B0"/>
    <w:rsid w:val="007D55AD"/>
    <w:rsid w:val="007D7CC3"/>
    <w:rsid w:val="007F15B1"/>
    <w:rsid w:val="007F300B"/>
    <w:rsid w:val="008014C3"/>
    <w:rsid w:val="00801722"/>
    <w:rsid w:val="0081131E"/>
    <w:rsid w:val="00821ABF"/>
    <w:rsid w:val="00823C67"/>
    <w:rsid w:val="008326D3"/>
    <w:rsid w:val="00837134"/>
    <w:rsid w:val="00850812"/>
    <w:rsid w:val="0085290C"/>
    <w:rsid w:val="008607F1"/>
    <w:rsid w:val="00871848"/>
    <w:rsid w:val="00876B9A"/>
    <w:rsid w:val="00880825"/>
    <w:rsid w:val="00887ED5"/>
    <w:rsid w:val="008907B3"/>
    <w:rsid w:val="008932D5"/>
    <w:rsid w:val="008933BF"/>
    <w:rsid w:val="008A10C4"/>
    <w:rsid w:val="008B0248"/>
    <w:rsid w:val="008B34A9"/>
    <w:rsid w:val="008C0847"/>
    <w:rsid w:val="008C3B47"/>
    <w:rsid w:val="008C6D2A"/>
    <w:rsid w:val="008E2611"/>
    <w:rsid w:val="008F25F2"/>
    <w:rsid w:val="008F5F33"/>
    <w:rsid w:val="00902DB8"/>
    <w:rsid w:val="00903AD3"/>
    <w:rsid w:val="0090724C"/>
    <w:rsid w:val="0091046A"/>
    <w:rsid w:val="00924363"/>
    <w:rsid w:val="009259ED"/>
    <w:rsid w:val="00926ABD"/>
    <w:rsid w:val="00947F4E"/>
    <w:rsid w:val="009504C8"/>
    <w:rsid w:val="009623B9"/>
    <w:rsid w:val="00966D47"/>
    <w:rsid w:val="00975716"/>
    <w:rsid w:val="00980056"/>
    <w:rsid w:val="00990EC4"/>
    <w:rsid w:val="00992312"/>
    <w:rsid w:val="009B3C2C"/>
    <w:rsid w:val="009B4F43"/>
    <w:rsid w:val="009C0206"/>
    <w:rsid w:val="009C0DED"/>
    <w:rsid w:val="009E2383"/>
    <w:rsid w:val="009F23E7"/>
    <w:rsid w:val="00A01F7C"/>
    <w:rsid w:val="00A0797D"/>
    <w:rsid w:val="00A12180"/>
    <w:rsid w:val="00A12D81"/>
    <w:rsid w:val="00A24242"/>
    <w:rsid w:val="00A37D7F"/>
    <w:rsid w:val="00A46410"/>
    <w:rsid w:val="00A56715"/>
    <w:rsid w:val="00A57688"/>
    <w:rsid w:val="00A70C7C"/>
    <w:rsid w:val="00A77DB6"/>
    <w:rsid w:val="00A84A94"/>
    <w:rsid w:val="00A91828"/>
    <w:rsid w:val="00AA0286"/>
    <w:rsid w:val="00AA4F9C"/>
    <w:rsid w:val="00AB198A"/>
    <w:rsid w:val="00AB19AF"/>
    <w:rsid w:val="00AB2682"/>
    <w:rsid w:val="00AB3273"/>
    <w:rsid w:val="00AB75C4"/>
    <w:rsid w:val="00AD1DAA"/>
    <w:rsid w:val="00AE037C"/>
    <w:rsid w:val="00AE05B0"/>
    <w:rsid w:val="00AE4678"/>
    <w:rsid w:val="00AE5EDE"/>
    <w:rsid w:val="00AE7854"/>
    <w:rsid w:val="00AF1E23"/>
    <w:rsid w:val="00AF7F81"/>
    <w:rsid w:val="00B01AFF"/>
    <w:rsid w:val="00B02B69"/>
    <w:rsid w:val="00B043A2"/>
    <w:rsid w:val="00B05CC7"/>
    <w:rsid w:val="00B11B0E"/>
    <w:rsid w:val="00B15291"/>
    <w:rsid w:val="00B27779"/>
    <w:rsid w:val="00B27E39"/>
    <w:rsid w:val="00B32848"/>
    <w:rsid w:val="00B350D8"/>
    <w:rsid w:val="00B4204A"/>
    <w:rsid w:val="00B42F4A"/>
    <w:rsid w:val="00B50285"/>
    <w:rsid w:val="00B551BA"/>
    <w:rsid w:val="00B652ED"/>
    <w:rsid w:val="00B72592"/>
    <w:rsid w:val="00B76763"/>
    <w:rsid w:val="00B7732B"/>
    <w:rsid w:val="00B858FE"/>
    <w:rsid w:val="00B879F0"/>
    <w:rsid w:val="00BA332F"/>
    <w:rsid w:val="00BA3926"/>
    <w:rsid w:val="00BA6149"/>
    <w:rsid w:val="00BC25AA"/>
    <w:rsid w:val="00BD3078"/>
    <w:rsid w:val="00BF2F1D"/>
    <w:rsid w:val="00C00A34"/>
    <w:rsid w:val="00C022E3"/>
    <w:rsid w:val="00C05E62"/>
    <w:rsid w:val="00C10D4B"/>
    <w:rsid w:val="00C15118"/>
    <w:rsid w:val="00C2231F"/>
    <w:rsid w:val="00C22C7F"/>
    <w:rsid w:val="00C25309"/>
    <w:rsid w:val="00C44411"/>
    <w:rsid w:val="00C451EE"/>
    <w:rsid w:val="00C45742"/>
    <w:rsid w:val="00C4712D"/>
    <w:rsid w:val="00C51FF5"/>
    <w:rsid w:val="00C54D3B"/>
    <w:rsid w:val="00C555C9"/>
    <w:rsid w:val="00C60586"/>
    <w:rsid w:val="00C83397"/>
    <w:rsid w:val="00C948B6"/>
    <w:rsid w:val="00C94B54"/>
    <w:rsid w:val="00C94F55"/>
    <w:rsid w:val="00C951E1"/>
    <w:rsid w:val="00CA7D62"/>
    <w:rsid w:val="00CB07A8"/>
    <w:rsid w:val="00CB6865"/>
    <w:rsid w:val="00CB7EF6"/>
    <w:rsid w:val="00CC02B3"/>
    <w:rsid w:val="00CC45A5"/>
    <w:rsid w:val="00CC5BAB"/>
    <w:rsid w:val="00CC7D4B"/>
    <w:rsid w:val="00CD0211"/>
    <w:rsid w:val="00CD1003"/>
    <w:rsid w:val="00CD2824"/>
    <w:rsid w:val="00CD4830"/>
    <w:rsid w:val="00CD4A57"/>
    <w:rsid w:val="00CD5BD3"/>
    <w:rsid w:val="00CE30FC"/>
    <w:rsid w:val="00CE68A8"/>
    <w:rsid w:val="00CE6D76"/>
    <w:rsid w:val="00CF2CDB"/>
    <w:rsid w:val="00D10B60"/>
    <w:rsid w:val="00D16BB6"/>
    <w:rsid w:val="00D253D5"/>
    <w:rsid w:val="00D33250"/>
    <w:rsid w:val="00D33604"/>
    <w:rsid w:val="00D37B08"/>
    <w:rsid w:val="00D437FF"/>
    <w:rsid w:val="00D5130C"/>
    <w:rsid w:val="00D52B97"/>
    <w:rsid w:val="00D5417C"/>
    <w:rsid w:val="00D54D06"/>
    <w:rsid w:val="00D55745"/>
    <w:rsid w:val="00D62265"/>
    <w:rsid w:val="00D8512E"/>
    <w:rsid w:val="00D85C9E"/>
    <w:rsid w:val="00DA1E58"/>
    <w:rsid w:val="00DB0EF0"/>
    <w:rsid w:val="00DC7A79"/>
    <w:rsid w:val="00DD67EA"/>
    <w:rsid w:val="00DE4EF2"/>
    <w:rsid w:val="00DE6722"/>
    <w:rsid w:val="00DE686E"/>
    <w:rsid w:val="00DF175B"/>
    <w:rsid w:val="00DF2C0E"/>
    <w:rsid w:val="00DF6D8A"/>
    <w:rsid w:val="00E04DB6"/>
    <w:rsid w:val="00E06FFB"/>
    <w:rsid w:val="00E14105"/>
    <w:rsid w:val="00E14CD2"/>
    <w:rsid w:val="00E16018"/>
    <w:rsid w:val="00E20771"/>
    <w:rsid w:val="00E22810"/>
    <w:rsid w:val="00E30155"/>
    <w:rsid w:val="00E321C6"/>
    <w:rsid w:val="00E357FB"/>
    <w:rsid w:val="00E43DE2"/>
    <w:rsid w:val="00E50791"/>
    <w:rsid w:val="00E600A2"/>
    <w:rsid w:val="00E62B24"/>
    <w:rsid w:val="00E651C2"/>
    <w:rsid w:val="00E71EE0"/>
    <w:rsid w:val="00E7666D"/>
    <w:rsid w:val="00E85779"/>
    <w:rsid w:val="00E87307"/>
    <w:rsid w:val="00E91FE1"/>
    <w:rsid w:val="00E950C6"/>
    <w:rsid w:val="00EA3AE1"/>
    <w:rsid w:val="00EA5E95"/>
    <w:rsid w:val="00EB50AC"/>
    <w:rsid w:val="00EB550D"/>
    <w:rsid w:val="00ED4954"/>
    <w:rsid w:val="00EE0943"/>
    <w:rsid w:val="00EE33A2"/>
    <w:rsid w:val="00EE3B10"/>
    <w:rsid w:val="00EE6A6C"/>
    <w:rsid w:val="00EF53F4"/>
    <w:rsid w:val="00EF6D89"/>
    <w:rsid w:val="00F04623"/>
    <w:rsid w:val="00F13AE0"/>
    <w:rsid w:val="00F1723E"/>
    <w:rsid w:val="00F3194A"/>
    <w:rsid w:val="00F366D9"/>
    <w:rsid w:val="00F37E16"/>
    <w:rsid w:val="00F42E92"/>
    <w:rsid w:val="00F5264D"/>
    <w:rsid w:val="00F555D7"/>
    <w:rsid w:val="00F57B43"/>
    <w:rsid w:val="00F60DD6"/>
    <w:rsid w:val="00F67A1C"/>
    <w:rsid w:val="00F82C5B"/>
    <w:rsid w:val="00F84F7D"/>
    <w:rsid w:val="00F8555F"/>
    <w:rsid w:val="00F8762E"/>
    <w:rsid w:val="00F924F6"/>
    <w:rsid w:val="00F9411D"/>
    <w:rsid w:val="00FA29DA"/>
    <w:rsid w:val="00FA356E"/>
    <w:rsid w:val="00FB03C3"/>
    <w:rsid w:val="00FC4A1C"/>
    <w:rsid w:val="00FD218A"/>
    <w:rsid w:val="00FD34BE"/>
    <w:rsid w:val="00FD70C7"/>
    <w:rsid w:val="00FD7F61"/>
    <w:rsid w:val="00FF1EE6"/>
    <w:rsid w:val="00FF4E99"/>
    <w:rsid w:val="00FF6A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BCC2C2"/>
  <w15:chartTrackingRefBased/>
  <w15:docId w15:val="{E53A607F-6A96-4FA5-B4B4-D33B8F9C78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
    <w:name w:val="heading 3"/>
    <w:aliases w:val="h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noProof/>
      <w:sz w:val="18"/>
      <w:lang w:val="en-GB"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aliases w:val="left"/>
    <w:basedOn w:val="TH"/>
    <w:link w:val="TF0"/>
    <w:qFormat/>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9"/>
    <w:pPr>
      <w:ind w:left="851"/>
    </w:pPr>
  </w:style>
  <w:style w:type="paragraph" w:styleId="a9">
    <w:name w:val="List Bullet"/>
    <w:basedOn w:val="a4"/>
  </w:style>
  <w:style w:type="paragraph" w:styleId="31">
    <w:name w:val="List Bullet 3"/>
    <w:basedOn w:val="22"/>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3"/>
    <w:pPr>
      <w:ind w:left="1135"/>
    </w:pPr>
  </w:style>
  <w:style w:type="paragraph" w:styleId="40">
    <w:name w:val="List 4"/>
    <w:basedOn w:val="32"/>
    <w:pPr>
      <w:ind w:left="1418"/>
    </w:pPr>
  </w:style>
  <w:style w:type="paragraph" w:styleId="50">
    <w:name w:val="List 5"/>
    <w:basedOn w:val="40"/>
    <w:pPr>
      <w:ind w:left="1702"/>
    </w:pPr>
  </w:style>
  <w:style w:type="paragraph" w:customStyle="1" w:styleId="EditorsNote">
    <w:name w:val="Editor's Note"/>
    <w:aliases w:val="EN"/>
    <w:basedOn w:val="NO"/>
    <w:link w:val="EditorsNoteCharChar"/>
    <w:qFormat/>
    <w:rPr>
      <w:color w:val="FF0000"/>
    </w:rPr>
  </w:style>
  <w:style w:type="paragraph" w:styleId="41">
    <w:name w:val="List Bullet 4"/>
    <w:basedOn w:val="31"/>
    <w:pPr>
      <w:ind w:left="1418"/>
    </w:pPr>
  </w:style>
  <w:style w:type="paragraph" w:styleId="51">
    <w:name w:val="List Bullet 5"/>
    <w:basedOn w:val="41"/>
    <w:pPr>
      <w:ind w:left="1702"/>
    </w:pPr>
  </w:style>
  <w:style w:type="paragraph" w:customStyle="1" w:styleId="B1">
    <w:name w:val="B1"/>
    <w:basedOn w:val="a4"/>
    <w:link w:val="B1Char1"/>
    <w:qFormat/>
  </w:style>
  <w:style w:type="paragraph" w:customStyle="1" w:styleId="B2">
    <w:name w:val="B2"/>
    <w:basedOn w:val="23"/>
  </w:style>
  <w:style w:type="paragraph" w:customStyle="1" w:styleId="B3">
    <w:name w:val="B3"/>
    <w:basedOn w:val="32"/>
  </w:style>
  <w:style w:type="paragraph" w:customStyle="1" w:styleId="B4">
    <w:name w:val="B4"/>
    <w:basedOn w:val="40"/>
  </w:style>
  <w:style w:type="paragraph" w:customStyle="1" w:styleId="B5">
    <w:name w:val="B5"/>
    <w:basedOn w:val="50"/>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semiHidden/>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页眉 字符"/>
    <w:aliases w:val="header odd 字符,header 字符,header odd1 字符,header odd2 字符,header odd3 字符,header odd4 字符,header odd5 字符,header odd6 字符"/>
    <w:link w:val="a5"/>
    <w:rsid w:val="00AF7F81"/>
    <w:rPr>
      <w:rFonts w:ascii="Arial" w:hAnsi="Arial"/>
      <w:b/>
      <w:noProof/>
      <w:sz w:val="18"/>
      <w:lang w:eastAsia="en-US"/>
    </w:rPr>
  </w:style>
  <w:style w:type="paragraph" w:styleId="af1">
    <w:name w:val="annotation subject"/>
    <w:basedOn w:val="ad"/>
    <w:next w:val="ad"/>
    <w:link w:val="af2"/>
    <w:rsid w:val="00DE6722"/>
    <w:rPr>
      <w:b/>
      <w:bCs/>
    </w:rPr>
  </w:style>
  <w:style w:type="character" w:customStyle="1" w:styleId="ae">
    <w:name w:val="批注文字 字符"/>
    <w:link w:val="ad"/>
    <w:semiHidden/>
    <w:rsid w:val="00DE6722"/>
    <w:rPr>
      <w:rFonts w:ascii="Times New Roman" w:hAnsi="Times New Roman"/>
      <w:lang w:eastAsia="en-US"/>
    </w:rPr>
  </w:style>
  <w:style w:type="character" w:customStyle="1" w:styleId="af2">
    <w:name w:val="批注主题 字符"/>
    <w:link w:val="af1"/>
    <w:rsid w:val="00DE6722"/>
    <w:rPr>
      <w:rFonts w:ascii="Times New Roman" w:hAnsi="Times New Roman"/>
      <w:b/>
      <w:bCs/>
      <w:lang w:eastAsia="en-US"/>
    </w:rPr>
  </w:style>
  <w:style w:type="character" w:customStyle="1" w:styleId="B1Char1">
    <w:name w:val="B1 Char1"/>
    <w:link w:val="B1"/>
    <w:qFormat/>
    <w:locked/>
    <w:rsid w:val="001D1F4A"/>
    <w:rPr>
      <w:rFonts w:ascii="Times New Roman" w:hAnsi="Times New Roman"/>
      <w:lang w:val="en-GB" w:eastAsia="en-US"/>
    </w:rPr>
  </w:style>
  <w:style w:type="paragraph" w:styleId="af3">
    <w:name w:val="List Paragraph"/>
    <w:basedOn w:val="a"/>
    <w:uiPriority w:val="34"/>
    <w:qFormat/>
    <w:rsid w:val="00CE6D76"/>
    <w:pPr>
      <w:ind w:left="720"/>
      <w:contextualSpacing/>
    </w:pPr>
  </w:style>
  <w:style w:type="table" w:styleId="af4">
    <w:name w:val="Table Grid"/>
    <w:basedOn w:val="a1"/>
    <w:rsid w:val="001603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Char">
    <w:name w:val="Editor's Note Char Char"/>
    <w:link w:val="EditorsNote"/>
    <w:rsid w:val="00565B71"/>
    <w:rPr>
      <w:rFonts w:ascii="Times New Roman" w:hAnsi="Times New Roman"/>
      <w:color w:val="FF0000"/>
      <w:lang w:val="en-GB" w:eastAsia="en-US"/>
    </w:rPr>
  </w:style>
  <w:style w:type="character" w:customStyle="1" w:styleId="B1Char">
    <w:name w:val="B1 Char"/>
    <w:qFormat/>
    <w:rsid w:val="00565B71"/>
    <w:rPr>
      <w:lang w:eastAsia="en-US"/>
    </w:rPr>
  </w:style>
  <w:style w:type="character" w:customStyle="1" w:styleId="EditorsNoteChar">
    <w:name w:val="Editor's Note Char"/>
    <w:aliases w:val="EN Char"/>
    <w:locked/>
    <w:rsid w:val="00F1723E"/>
    <w:rPr>
      <w:rFonts w:ascii="Times New Roman" w:hAnsi="Times New Roman"/>
      <w:color w:val="FF0000"/>
      <w:lang w:val="en-GB" w:eastAsia="en-US"/>
    </w:rPr>
  </w:style>
  <w:style w:type="character" w:customStyle="1" w:styleId="EXChar">
    <w:name w:val="EX Char"/>
    <w:link w:val="EX"/>
    <w:locked/>
    <w:rsid w:val="009259ED"/>
    <w:rPr>
      <w:rFonts w:ascii="Times New Roman" w:hAnsi="Times New Roman"/>
      <w:lang w:val="en-GB" w:eastAsia="en-US"/>
    </w:rPr>
  </w:style>
  <w:style w:type="paragraph" w:customStyle="1" w:styleId="Guidance">
    <w:name w:val="Guidance"/>
    <w:basedOn w:val="a"/>
    <w:rsid w:val="00E22810"/>
    <w:rPr>
      <w:rFonts w:eastAsiaTheme="minorEastAsia"/>
      <w:i/>
      <w:color w:val="0000FF"/>
    </w:rPr>
  </w:style>
  <w:style w:type="character" w:customStyle="1" w:styleId="10">
    <w:name w:val="标题 1 字符"/>
    <w:basedOn w:val="a0"/>
    <w:link w:val="1"/>
    <w:rsid w:val="00A70C7C"/>
    <w:rPr>
      <w:rFonts w:ascii="Arial" w:hAnsi="Arial"/>
      <w:sz w:val="36"/>
      <w:lang w:val="en-GB" w:eastAsia="en-US"/>
    </w:rPr>
  </w:style>
  <w:style w:type="character" w:customStyle="1" w:styleId="TF0">
    <w:name w:val="TF (文字)"/>
    <w:link w:val="TF"/>
    <w:rsid w:val="0026373C"/>
    <w:rPr>
      <w:rFonts w:ascii="Arial" w:hAnsi="Arial"/>
      <w:b/>
      <w:lang w:val="en-GB" w:eastAsia="en-US"/>
    </w:rPr>
  </w:style>
  <w:style w:type="character" w:customStyle="1" w:styleId="NOChar">
    <w:name w:val="NO Char"/>
    <w:link w:val="NO"/>
    <w:qFormat/>
    <w:rsid w:val="0026373C"/>
    <w:rPr>
      <w:rFonts w:ascii="Times New Roman" w:hAnsi="Times New Roman"/>
      <w:lang w:val="en-GB" w:eastAsia="en-US"/>
    </w:rPr>
  </w:style>
  <w:style w:type="character" w:customStyle="1" w:styleId="EditorsNoteChar1">
    <w:name w:val="Editor's Note Char1"/>
    <w:qFormat/>
    <w:locked/>
    <w:rsid w:val="00285D43"/>
    <w:rPr>
      <w:color w:val="FF0000"/>
      <w:lang w:eastAsia="en-US"/>
    </w:rPr>
  </w:style>
  <w:style w:type="character" w:customStyle="1" w:styleId="TFChar1">
    <w:name w:val="TF Char1"/>
    <w:locked/>
    <w:rsid w:val="00285D43"/>
    <w:rPr>
      <w:rFonts w:ascii="Arial" w:hAnsi="Arial" w:cs="Arial"/>
      <w:b/>
      <w:lang w:eastAsia="en-US"/>
    </w:rPr>
  </w:style>
  <w:style w:type="character" w:customStyle="1" w:styleId="30">
    <w:name w:val="标题 3 字符"/>
    <w:aliases w:val="h3 字符"/>
    <w:basedOn w:val="a0"/>
    <w:link w:val="3"/>
    <w:rsid w:val="00CD5BD3"/>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798568032">
      <w:bodyDiv w:val="1"/>
      <w:marLeft w:val="0"/>
      <w:marRight w:val="0"/>
      <w:marTop w:val="0"/>
      <w:marBottom w:val="0"/>
      <w:divBdr>
        <w:top w:val="none" w:sz="0" w:space="0" w:color="auto"/>
        <w:left w:val="none" w:sz="0" w:space="0" w:color="auto"/>
        <w:bottom w:val="none" w:sz="0" w:space="0" w:color="auto"/>
        <w:right w:val="none" w:sz="0" w:space="0" w:color="auto"/>
      </w:divBdr>
    </w:div>
    <w:div w:id="868487754">
      <w:bodyDiv w:val="1"/>
      <w:marLeft w:val="0"/>
      <w:marRight w:val="0"/>
      <w:marTop w:val="0"/>
      <w:marBottom w:val="0"/>
      <w:divBdr>
        <w:top w:val="none" w:sz="0" w:space="0" w:color="auto"/>
        <w:left w:val="none" w:sz="0" w:space="0" w:color="auto"/>
        <w:bottom w:val="none" w:sz="0" w:space="0" w:color="auto"/>
        <w:right w:val="none" w:sz="0" w:space="0" w:color="auto"/>
      </w:divBdr>
    </w:div>
    <w:div w:id="105534733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79751771">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5809722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AB8A28-F18E-44DB-9C01-8CA31FBE66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134</TotalTime>
  <Pages>3</Pages>
  <Words>623</Words>
  <Characters>3557</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4172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Huawei-HL</cp:lastModifiedBy>
  <cp:revision>32</cp:revision>
  <cp:lastPrinted>1900-01-01T08:00:00Z</cp:lastPrinted>
  <dcterms:created xsi:type="dcterms:W3CDTF">2023-02-02T02:43:00Z</dcterms:created>
  <dcterms:modified xsi:type="dcterms:W3CDTF">2023-05-15T08:33:00Z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(3)nheLr1vI/9B63hfrSRBWjfgUO6MlP2svm1A8sd6enRPya1F4F28HRxYbqTd4JPscTrwSZAOs
EOZ3rxv2KvJOWHIfF49X/XYmbYONXXkzqyTCD6eQY+NK9N1v9I7rgl1mNPEkCcpCCjRgzsg2
oGaPjmL6PXonTu8bfswGtRQw0o6VURXMzMvGFGJJvJed4Tu5Ex0fC1OFom5b1MolSLVywczi
NHPt0xLV8Et3nBydc1</vt:lpwstr>
  </property>
  <property fmtid="{D5CDD505-2E9C-101B-9397-08002B2CF9AE}" pid="3" name="_2015_ms_pID_7253431">
    <vt:lpwstr>Kjql95YfYGB83tJcIXuBpCcdNe8cKgaIcImRYj+wJFJ5xee6mYp7EI
HMS2MJ1sK0LqO6Er4EovliIQrkrrwjaTIMxG80+1CO/neBqaA5qKcNncbdmILllWf7sV3WuL
UeyD250skb+oATOHJXVZS1khvtI9Q27ax+ka6P6hMqSsQoufwbVSYefTSWdEYKx7Eo93rMcJ
DmtfRG2wmXd7eOUZBzW0JVdWJQr1GtaF2YMO</vt:lpwstr>
  </property>
  <property fmtid="{D5CDD505-2E9C-101B-9397-08002B2CF9AE}" pid="4" name="_2015_ms_pID_7253432">
    <vt:lpwstr>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1683296114</vt:lpwstr>
  </property>
</Properties>
</file>